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pptx" ContentType="application/vnd.openxmlformats-officedocument.presentationml.presentation"/>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242B7" w:rsidRDefault="009C2609" w:rsidP="001242B7">
      <w:pPr>
        <w:tabs>
          <w:tab w:val="right" w:pos="9638"/>
        </w:tabs>
        <w:rPr>
          <w:rFonts w:ascii="Arial" w:hAnsi="Arial" w:cs="Arial"/>
          <w:b/>
          <w:bCs/>
          <w:sz w:val="24"/>
        </w:rPr>
      </w:pPr>
      <w:r>
        <w:rPr>
          <w:rFonts w:ascii="Arial" w:hAnsi="Arial" w:cs="Arial"/>
          <w:b/>
          <w:bCs/>
          <w:sz w:val="24"/>
        </w:rPr>
        <w:t>SA WG2 Meeting #125</w:t>
      </w:r>
      <w:r>
        <w:rPr>
          <w:rFonts w:ascii="Arial" w:hAnsi="Arial" w:cs="Arial"/>
          <w:b/>
          <w:bCs/>
          <w:sz w:val="24"/>
        </w:rPr>
        <w:tab/>
        <w:t>S2-18</w:t>
      </w:r>
      <w:r w:rsidR="00B47474">
        <w:rPr>
          <w:rFonts w:ascii="Arial" w:hAnsi="Arial" w:cs="Arial"/>
          <w:b/>
          <w:bCs/>
          <w:sz w:val="24"/>
        </w:rPr>
        <w:t>1375</w:t>
      </w:r>
    </w:p>
    <w:p w:rsidR="009C2609" w:rsidRPr="0061132D" w:rsidRDefault="009C2609" w:rsidP="009C2609">
      <w:pPr>
        <w:pBdr>
          <w:bottom w:val="single" w:sz="6" w:space="0" w:color="auto"/>
        </w:pBdr>
        <w:tabs>
          <w:tab w:val="right" w:pos="9638"/>
        </w:tabs>
        <w:spacing w:after="0"/>
        <w:rPr>
          <w:rFonts w:ascii="Arial" w:hAnsi="Arial" w:cs="Arial"/>
          <w:b/>
          <w:bCs/>
          <w:sz w:val="24"/>
        </w:rPr>
      </w:pPr>
      <w:r>
        <w:rPr>
          <w:rFonts w:ascii="Arial" w:hAnsi="Arial" w:cs="Arial"/>
          <w:b/>
          <w:bCs/>
          <w:sz w:val="24"/>
          <w:szCs w:val="24"/>
        </w:rPr>
        <w:t>22-26</w:t>
      </w:r>
      <w:r w:rsidRPr="001735DC">
        <w:rPr>
          <w:rFonts w:ascii="Arial" w:hAnsi="Arial" w:cs="Arial"/>
          <w:b/>
          <w:bCs/>
          <w:sz w:val="24"/>
          <w:szCs w:val="24"/>
          <w:vertAlign w:val="superscript"/>
        </w:rPr>
        <w:t>th</w:t>
      </w:r>
      <w:r>
        <w:rPr>
          <w:rFonts w:ascii="Arial" w:hAnsi="Arial" w:cs="Arial"/>
          <w:b/>
          <w:bCs/>
          <w:sz w:val="24"/>
          <w:szCs w:val="24"/>
        </w:rPr>
        <w:t xml:space="preserve"> Jan</w:t>
      </w:r>
      <w:r w:rsidR="00FC6761">
        <w:rPr>
          <w:rFonts w:ascii="Arial" w:hAnsi="Arial" w:cs="Arial"/>
          <w:b/>
          <w:bCs/>
          <w:sz w:val="24"/>
          <w:szCs w:val="24"/>
        </w:rPr>
        <w:t>uary</w:t>
      </w:r>
      <w:r>
        <w:rPr>
          <w:rFonts w:ascii="Arial" w:hAnsi="Arial" w:cs="Arial"/>
          <w:b/>
          <w:bCs/>
          <w:sz w:val="24"/>
          <w:szCs w:val="24"/>
        </w:rPr>
        <w:t xml:space="preserve"> 2018, Gothenburg, Sweden</w:t>
      </w:r>
      <w:r w:rsidR="0081202C">
        <w:rPr>
          <w:rFonts w:ascii="Arial" w:hAnsi="Arial" w:cs="Arial"/>
          <w:b/>
          <w:bCs/>
          <w:sz w:val="24"/>
          <w:szCs w:val="24"/>
        </w:rPr>
        <w:br/>
      </w:r>
      <w:r>
        <w:rPr>
          <w:rFonts w:ascii="Arial" w:hAnsi="Arial" w:cs="Arial"/>
          <w:b/>
          <w:bCs/>
          <w:sz w:val="24"/>
          <w:szCs w:val="24"/>
        </w:rPr>
        <w:tab/>
      </w:r>
      <w:r w:rsidRPr="00043EF7">
        <w:rPr>
          <w:rFonts w:ascii="Arial" w:hAnsi="Arial" w:cs="Arial"/>
          <w:b/>
          <w:bCs/>
          <w:color w:val="0000FF"/>
        </w:rPr>
        <w:t>(</w:t>
      </w:r>
      <w:r w:rsidRPr="00DD45F7">
        <w:rPr>
          <w:rFonts w:ascii="Arial" w:hAnsi="Arial" w:cs="Arial"/>
          <w:b/>
          <w:bCs/>
          <w:color w:val="0000FF"/>
        </w:rPr>
        <w:t xml:space="preserve">revision of </w:t>
      </w:r>
      <w:r w:rsidR="00C92A9E">
        <w:rPr>
          <w:rFonts w:ascii="Arial" w:hAnsi="Arial" w:cs="Arial"/>
          <w:b/>
          <w:bCs/>
          <w:color w:val="0000FF"/>
        </w:rPr>
        <w:t xml:space="preserve">1048, </w:t>
      </w:r>
      <w:r w:rsidR="00FC6761">
        <w:rPr>
          <w:rFonts w:ascii="Arial" w:hAnsi="Arial" w:cs="Arial"/>
          <w:b/>
          <w:bCs/>
          <w:color w:val="0000FF"/>
        </w:rPr>
        <w:t xml:space="preserve">was </w:t>
      </w:r>
      <w:r w:rsidR="0081202C">
        <w:rPr>
          <w:rFonts w:ascii="Arial" w:hAnsi="Arial" w:cs="Arial"/>
          <w:b/>
          <w:bCs/>
          <w:color w:val="0000FF"/>
        </w:rPr>
        <w:t>0954</w:t>
      </w:r>
      <w:r w:rsidR="00FC6761">
        <w:rPr>
          <w:rFonts w:ascii="Arial" w:hAnsi="Arial" w:cs="Arial"/>
          <w:b/>
          <w:bCs/>
          <w:color w:val="0000FF"/>
        </w:rPr>
        <w:t xml:space="preserve">, was </w:t>
      </w:r>
      <w:r w:rsidRPr="00DD45F7">
        <w:rPr>
          <w:rFonts w:ascii="Arial" w:hAnsi="Arial" w:cs="Arial"/>
          <w:b/>
          <w:bCs/>
          <w:color w:val="0000FF"/>
        </w:rPr>
        <w:t>S2-1</w:t>
      </w:r>
      <w:r>
        <w:rPr>
          <w:rFonts w:ascii="Arial" w:hAnsi="Arial" w:cs="Arial"/>
          <w:b/>
          <w:bCs/>
          <w:color w:val="0000FF"/>
        </w:rPr>
        <w:t>8</w:t>
      </w:r>
      <w:r w:rsidR="008D1160">
        <w:rPr>
          <w:rFonts w:ascii="Arial" w:hAnsi="Arial" w:cs="Arial"/>
          <w:b/>
          <w:bCs/>
          <w:color w:val="0000FF"/>
        </w:rPr>
        <w:t>00</w:t>
      </w:r>
      <w:r w:rsidR="009E3A6D">
        <w:rPr>
          <w:rFonts w:ascii="Arial" w:hAnsi="Arial" w:cs="Arial"/>
          <w:b/>
          <w:bCs/>
          <w:color w:val="0000FF"/>
        </w:rPr>
        <w:t>60</w:t>
      </w:r>
      <w:r w:rsidR="00FC6761">
        <w:rPr>
          <w:rFonts w:ascii="Arial" w:hAnsi="Arial" w:cs="Arial"/>
          <w:b/>
          <w:bCs/>
          <w:color w:val="0000FF"/>
        </w:rPr>
        <w:t>+0413+0551+</w:t>
      </w:r>
      <w:r w:rsidR="00160212" w:rsidRPr="00043EF7">
        <w:rPr>
          <w:rFonts w:ascii="Arial" w:hAnsi="Arial" w:cs="Arial"/>
          <w:b/>
          <w:bCs/>
          <w:color w:val="0000FF"/>
        </w:rPr>
        <w:t>0351</w:t>
      </w:r>
      <w:r w:rsidRPr="00043EF7">
        <w:rPr>
          <w:rFonts w:ascii="Arial" w:hAnsi="Arial" w:cs="Arial"/>
          <w:b/>
          <w:bCs/>
          <w:color w:val="0000FF"/>
        </w:rPr>
        <w:t>)</w:t>
      </w:r>
    </w:p>
    <w:p w:rsidR="00AE02C0" w:rsidRDefault="00440983">
      <w:pPr>
        <w:ind w:left="2127" w:hanging="2127"/>
        <w:rPr>
          <w:rFonts w:ascii="Arial" w:hAnsi="Arial" w:cs="Arial"/>
          <w:b/>
          <w:color w:val="auto"/>
          <w:lang w:eastAsia="zh-CN"/>
        </w:rPr>
      </w:pPr>
      <w:r w:rsidRPr="00642E15">
        <w:rPr>
          <w:rFonts w:ascii="Arial" w:hAnsi="Arial" w:cs="Arial"/>
          <w:b/>
          <w:color w:val="auto"/>
        </w:rPr>
        <w:t>Source:</w:t>
      </w:r>
      <w:r w:rsidRPr="00642E15">
        <w:rPr>
          <w:rFonts w:ascii="Arial" w:hAnsi="Arial" w:cs="Arial"/>
          <w:b/>
          <w:color w:val="auto"/>
        </w:rPr>
        <w:tab/>
      </w:r>
      <w:r w:rsidR="00434011">
        <w:rPr>
          <w:rFonts w:ascii="Arial" w:hAnsi="Arial" w:cs="Arial"/>
          <w:b/>
          <w:color w:val="auto"/>
          <w:lang w:eastAsia="zh-CN"/>
        </w:rPr>
        <w:t>Nokia</w:t>
      </w:r>
      <w:r w:rsidR="00A7177E">
        <w:rPr>
          <w:rFonts w:ascii="Arial" w:hAnsi="Arial" w:cs="Arial"/>
          <w:b/>
          <w:color w:val="auto"/>
          <w:lang w:eastAsia="zh-CN"/>
        </w:rPr>
        <w:t>, Nokia Shanghai Bell</w:t>
      </w:r>
      <w:r w:rsidR="00160212">
        <w:rPr>
          <w:rFonts w:ascii="Arial" w:hAnsi="Arial" w:cs="Arial"/>
          <w:b/>
          <w:color w:val="auto"/>
          <w:lang w:eastAsia="zh-CN"/>
        </w:rPr>
        <w:t xml:space="preserve">, </w:t>
      </w:r>
      <w:r w:rsidR="00160212" w:rsidRPr="008E3F74">
        <w:rPr>
          <w:rFonts w:ascii="Arial" w:hAnsi="Arial" w:cs="Arial"/>
          <w:b/>
          <w:color w:val="auto"/>
          <w:lang w:eastAsia="zh-CN"/>
        </w:rPr>
        <w:t>Ericsson, CATT, Huawei</w:t>
      </w:r>
    </w:p>
    <w:p w:rsidR="00440983" w:rsidRPr="00642E15" w:rsidRDefault="00440983">
      <w:pPr>
        <w:ind w:left="2127" w:hanging="2127"/>
        <w:rPr>
          <w:rFonts w:ascii="Arial" w:hAnsi="Arial" w:cs="Arial"/>
          <w:b/>
          <w:color w:val="auto"/>
          <w:lang w:eastAsia="zh-CN"/>
        </w:rPr>
      </w:pPr>
      <w:r w:rsidRPr="00642E15">
        <w:rPr>
          <w:rFonts w:ascii="Arial" w:hAnsi="Arial" w:cs="Arial"/>
          <w:b/>
          <w:color w:val="auto"/>
        </w:rPr>
        <w:t>Title:</w:t>
      </w:r>
      <w:r w:rsidRPr="00642E15">
        <w:rPr>
          <w:rFonts w:ascii="Arial" w:hAnsi="Arial" w:cs="Arial"/>
          <w:b/>
          <w:color w:val="auto"/>
        </w:rPr>
        <w:tab/>
      </w:r>
      <w:r w:rsidR="00160B05">
        <w:rPr>
          <w:rFonts w:ascii="Arial" w:hAnsi="Arial" w:cs="Arial"/>
          <w:b/>
          <w:color w:val="auto"/>
        </w:rPr>
        <w:t>FS_ETSUN / 23.726</w:t>
      </w:r>
      <w:r w:rsidR="009C2609" w:rsidRPr="009C2609">
        <w:rPr>
          <w:rFonts w:ascii="Arial" w:hAnsi="Arial" w:cs="Arial"/>
          <w:b/>
          <w:color w:val="auto"/>
        </w:rPr>
        <w:t xml:space="preserve"> </w:t>
      </w:r>
      <w:r w:rsidR="007B6EDF">
        <w:rPr>
          <w:rFonts w:ascii="Arial" w:hAnsi="Arial" w:cs="Arial"/>
          <w:b/>
          <w:color w:val="auto"/>
        </w:rPr>
        <w:t xml:space="preserve">Key Issue: Support of the preservation of a </w:t>
      </w:r>
      <w:r w:rsidR="00672274">
        <w:rPr>
          <w:rFonts w:ascii="Arial" w:hAnsi="Arial" w:cs="Arial"/>
          <w:b/>
          <w:color w:val="auto"/>
        </w:rPr>
        <w:t xml:space="preserve">PDU Session </w:t>
      </w:r>
      <w:r w:rsidR="007B6EDF">
        <w:rPr>
          <w:rFonts w:ascii="Arial" w:hAnsi="Arial" w:cs="Arial"/>
          <w:b/>
          <w:color w:val="auto"/>
        </w:rPr>
        <w:t>while the UE moves out of an SMF service area</w:t>
      </w:r>
    </w:p>
    <w:p w:rsidR="00440983" w:rsidRPr="00642E15" w:rsidRDefault="00440983">
      <w:pPr>
        <w:ind w:left="2127" w:hanging="2127"/>
        <w:rPr>
          <w:rFonts w:ascii="Arial" w:hAnsi="Arial" w:cs="Arial"/>
          <w:b/>
          <w:color w:val="auto"/>
        </w:rPr>
      </w:pPr>
      <w:r w:rsidRPr="00642E15">
        <w:rPr>
          <w:rFonts w:ascii="Arial" w:hAnsi="Arial" w:cs="Arial"/>
          <w:b/>
          <w:color w:val="auto"/>
        </w:rPr>
        <w:t>Document for:</w:t>
      </w:r>
      <w:r w:rsidRPr="00642E15">
        <w:rPr>
          <w:rFonts w:ascii="Arial" w:hAnsi="Arial" w:cs="Arial"/>
          <w:b/>
          <w:color w:val="auto"/>
        </w:rPr>
        <w:tab/>
      </w:r>
      <w:r w:rsidR="003C0A3B" w:rsidRPr="00642E15">
        <w:rPr>
          <w:rFonts w:ascii="Arial" w:hAnsi="Arial" w:cs="Arial"/>
          <w:b/>
          <w:color w:val="auto"/>
        </w:rPr>
        <w:t>Approval</w:t>
      </w:r>
    </w:p>
    <w:p w:rsidR="00440983" w:rsidRPr="00642E15" w:rsidRDefault="00440983">
      <w:pPr>
        <w:ind w:left="2127" w:hanging="2127"/>
        <w:rPr>
          <w:rFonts w:ascii="Arial" w:hAnsi="Arial" w:cs="Arial"/>
          <w:b/>
          <w:color w:val="auto"/>
          <w:lang w:eastAsia="zh-CN"/>
        </w:rPr>
      </w:pPr>
      <w:r w:rsidRPr="00642E15">
        <w:rPr>
          <w:rFonts w:ascii="Arial" w:hAnsi="Arial" w:cs="Arial"/>
          <w:b/>
          <w:color w:val="auto"/>
        </w:rPr>
        <w:t>Agenda Item:</w:t>
      </w:r>
      <w:r w:rsidRPr="00642E15">
        <w:rPr>
          <w:rFonts w:ascii="Arial" w:hAnsi="Arial" w:cs="Arial"/>
          <w:b/>
          <w:color w:val="auto"/>
        </w:rPr>
        <w:tab/>
      </w:r>
      <w:r w:rsidR="009C2609">
        <w:rPr>
          <w:rFonts w:ascii="Arial" w:hAnsi="Arial" w:cs="Arial"/>
          <w:b/>
          <w:color w:val="auto"/>
          <w:lang w:eastAsia="zh-CN"/>
        </w:rPr>
        <w:t>6.12</w:t>
      </w:r>
    </w:p>
    <w:p w:rsidR="003C0A3B" w:rsidRPr="00642E15" w:rsidRDefault="00440983" w:rsidP="003C0A3B">
      <w:pPr>
        <w:ind w:left="2127" w:hanging="2127"/>
        <w:rPr>
          <w:rFonts w:ascii="Arial" w:hAnsi="Arial" w:cs="Arial"/>
          <w:b/>
          <w:color w:val="auto"/>
        </w:rPr>
      </w:pPr>
      <w:r w:rsidRPr="00642E15">
        <w:rPr>
          <w:rFonts w:ascii="Arial" w:hAnsi="Arial" w:cs="Arial"/>
          <w:b/>
          <w:color w:val="auto"/>
        </w:rPr>
        <w:t>Work Item / Release:</w:t>
      </w:r>
      <w:r w:rsidRPr="00642E15">
        <w:rPr>
          <w:rFonts w:ascii="Arial" w:hAnsi="Arial" w:cs="Arial"/>
          <w:b/>
          <w:color w:val="auto"/>
        </w:rPr>
        <w:tab/>
      </w:r>
      <w:r w:rsidR="009C2609" w:rsidRPr="009C2609">
        <w:rPr>
          <w:rFonts w:ascii="Arial" w:hAnsi="Arial" w:cs="Arial"/>
          <w:b/>
          <w:color w:val="auto"/>
        </w:rPr>
        <w:t xml:space="preserve">FS_ETSUN </w:t>
      </w:r>
      <w:r w:rsidR="003C0A3B" w:rsidRPr="00642E15">
        <w:rPr>
          <w:rFonts w:ascii="Arial" w:hAnsi="Arial" w:cs="Arial"/>
          <w:b/>
          <w:color w:val="auto"/>
        </w:rPr>
        <w:t xml:space="preserve">/ </w:t>
      </w:r>
      <w:r w:rsidR="009C2609">
        <w:rPr>
          <w:rFonts w:ascii="Arial" w:hAnsi="Arial" w:cs="Arial"/>
          <w:b/>
          <w:color w:val="auto"/>
        </w:rPr>
        <w:t>Rel-16</w:t>
      </w:r>
    </w:p>
    <w:p w:rsidR="00BD4063" w:rsidRDefault="00BD4063" w:rsidP="00BD4063">
      <w:pPr>
        <w:rPr>
          <w:rFonts w:ascii="Arial" w:hAnsi="Arial" w:cs="Arial"/>
        </w:rPr>
      </w:pPr>
      <w:r>
        <w:rPr>
          <w:rFonts w:ascii="Arial" w:hAnsi="Arial" w:cs="Arial"/>
          <w:i/>
        </w:rPr>
        <w:t>Abstract of the contribution</w:t>
      </w:r>
      <w:r w:rsidRPr="00F7151E">
        <w:rPr>
          <w:rFonts w:ascii="Arial" w:hAnsi="Arial" w:cs="Arial"/>
          <w:i/>
        </w:rPr>
        <w:t>:</w:t>
      </w:r>
      <w:r w:rsidR="007B6EDF" w:rsidRPr="00F7151E">
        <w:rPr>
          <w:rFonts w:ascii="Arial" w:hAnsi="Arial" w:cs="Arial"/>
          <w:i/>
          <w:color w:val="auto"/>
          <w:rPrChange w:id="0" w:author="Nokia_nd801" w:date="2018-01-26T16:45:00Z">
            <w:rPr>
              <w:rFonts w:ascii="Arial" w:hAnsi="Arial" w:cs="Arial"/>
              <w:b/>
              <w:color w:val="auto"/>
            </w:rPr>
          </w:rPrChange>
        </w:rPr>
        <w:t xml:space="preserve"> </w:t>
      </w:r>
      <w:ins w:id="1" w:author="Nokia_nd801" w:date="2018-01-26T16:45:00Z">
        <w:r w:rsidR="00F7151E" w:rsidRPr="00F7151E">
          <w:rPr>
            <w:rFonts w:ascii="Arial" w:hAnsi="Arial" w:cs="Arial"/>
            <w:i/>
            <w:color w:val="auto"/>
            <w:rPrChange w:id="2" w:author="Nokia_nd801" w:date="2018-01-26T16:45:00Z">
              <w:rPr>
                <w:rFonts w:ascii="Arial" w:hAnsi="Arial" w:cs="Arial"/>
                <w:b/>
                <w:color w:val="auto"/>
              </w:rPr>
            </w:rPrChange>
          </w:rPr>
          <w:t xml:space="preserve">adding </w:t>
        </w:r>
      </w:ins>
      <w:r w:rsidR="007B6EDF" w:rsidRPr="00F7151E">
        <w:rPr>
          <w:rFonts w:ascii="Arial" w:hAnsi="Arial" w:cs="Arial"/>
          <w:i/>
          <w:color w:val="auto"/>
          <w:rPrChange w:id="3" w:author="Nokia_nd801" w:date="2018-01-26T16:45:00Z">
            <w:rPr>
              <w:rFonts w:ascii="Arial" w:hAnsi="Arial" w:cs="Arial"/>
              <w:i/>
              <w:color w:val="auto"/>
            </w:rPr>
          </w:rPrChange>
        </w:rPr>
        <w:t>Key</w:t>
      </w:r>
      <w:r w:rsidR="007B6EDF" w:rsidRPr="00F7151E">
        <w:rPr>
          <w:rFonts w:ascii="Arial" w:hAnsi="Arial" w:cs="Arial"/>
          <w:i/>
          <w:color w:val="auto"/>
        </w:rPr>
        <w:t xml:space="preserve"> Issue: Support of the preservation of a </w:t>
      </w:r>
      <w:r w:rsidR="00672274" w:rsidRPr="00F7151E">
        <w:rPr>
          <w:rFonts w:ascii="Arial" w:hAnsi="Arial" w:cs="Arial"/>
          <w:i/>
          <w:color w:val="auto"/>
        </w:rPr>
        <w:t xml:space="preserve">PDU Session </w:t>
      </w:r>
      <w:r w:rsidR="007B6EDF" w:rsidRPr="00F7151E">
        <w:rPr>
          <w:rFonts w:ascii="Arial" w:hAnsi="Arial" w:cs="Arial"/>
          <w:i/>
          <w:color w:val="auto"/>
        </w:rPr>
        <w:t>while the UE moves out of an SMF service area</w:t>
      </w:r>
    </w:p>
    <w:p w:rsidR="00100E76" w:rsidRDefault="00035282" w:rsidP="00100E76">
      <w:pPr>
        <w:pStyle w:val="Heading1"/>
        <w:rPr>
          <w:lang w:eastAsia="zh-CN"/>
        </w:rPr>
      </w:pPr>
      <w:r w:rsidRPr="00642E15">
        <w:rPr>
          <w:lang w:eastAsia="zh-CN"/>
        </w:rPr>
        <w:t>Introduction</w:t>
      </w:r>
    </w:p>
    <w:p w:rsidR="00997406" w:rsidRDefault="00672274" w:rsidP="00997406">
      <w:pPr>
        <w:rPr>
          <w:lang w:eastAsia="zh-CN"/>
        </w:rPr>
      </w:pPr>
      <w:r>
        <w:rPr>
          <w:lang w:eastAsia="zh-CN"/>
        </w:rPr>
        <w:t>This KI addresses item 1 of following 2 objecti</w:t>
      </w:r>
      <w:bookmarkStart w:id="4" w:name="_GoBack"/>
      <w:bookmarkEnd w:id="4"/>
      <w:r>
        <w:rPr>
          <w:lang w:eastAsia="zh-CN"/>
        </w:rPr>
        <w:t>ves of the SID</w:t>
      </w:r>
    </w:p>
    <w:p w:rsidR="007B6EDF" w:rsidRDefault="007B6EDF" w:rsidP="007B6EDF">
      <w:pPr>
        <w:numPr>
          <w:ilvl w:val="0"/>
          <w:numId w:val="1"/>
        </w:numPr>
        <w:rPr>
          <w:lang w:eastAsia="zh-CN"/>
        </w:rPr>
      </w:pPr>
      <w:r>
        <w:t xml:space="preserve">investigate mechanisms to enable the 3GPP system to support deployments where a SMF is not able / allowed to control UPF(s) throughout the </w:t>
      </w:r>
      <w:r>
        <w:rPr>
          <w:rFonts w:hint="eastAsia"/>
          <w:lang w:eastAsia="zh-CN"/>
        </w:rPr>
        <w:t xml:space="preserve">same </w:t>
      </w:r>
      <w:r>
        <w:t>PLMN.</w:t>
      </w:r>
    </w:p>
    <w:p w:rsidR="007B6EDF" w:rsidRPr="00997406" w:rsidRDefault="007B6EDF" w:rsidP="007B6EDF">
      <w:pPr>
        <w:numPr>
          <w:ilvl w:val="0"/>
          <w:numId w:val="1"/>
        </w:numPr>
        <w:rPr>
          <w:lang w:eastAsia="zh-CN"/>
        </w:rPr>
      </w:pPr>
      <w:r>
        <w:t>Study whether it is needed to enhance the capabilities for a UPF to be controlled by multiple SMF’s (and many UPF’s to be controlled by many SMFs) and, if yes, define such enhancements</w:t>
      </w:r>
    </w:p>
    <w:p w:rsidR="001260F9" w:rsidRPr="00642E15" w:rsidRDefault="001260F9" w:rsidP="001260F9">
      <w:pPr>
        <w:pStyle w:val="Heading1"/>
        <w:rPr>
          <w:lang w:eastAsia="zh-CN"/>
        </w:rPr>
      </w:pPr>
      <w:r w:rsidRPr="00642E15">
        <w:rPr>
          <w:lang w:eastAsia="zh-CN"/>
        </w:rPr>
        <w:t>Proposal</w:t>
      </w:r>
    </w:p>
    <w:p w:rsidR="002B577E" w:rsidRDefault="0060410D" w:rsidP="00033569">
      <w:pPr>
        <w:pStyle w:val="B1"/>
        <w:ind w:left="0" w:firstLine="0"/>
        <w:rPr>
          <w:color w:val="auto"/>
          <w:lang w:eastAsia="zh-CN"/>
        </w:rPr>
      </w:pPr>
      <w:r w:rsidRPr="00642E15">
        <w:rPr>
          <w:color w:val="auto"/>
          <w:lang w:eastAsia="zh-CN"/>
        </w:rPr>
        <w:t>It is proposed to</w:t>
      </w:r>
      <w:r w:rsidR="00011E51">
        <w:rPr>
          <w:rFonts w:hint="eastAsia"/>
          <w:color w:val="auto"/>
          <w:lang w:eastAsia="zh-CN"/>
        </w:rPr>
        <w:t xml:space="preserve"> update </w:t>
      </w:r>
      <w:r w:rsidR="008D70FF">
        <w:rPr>
          <w:rFonts w:hint="eastAsia"/>
          <w:color w:val="auto"/>
          <w:lang w:eastAsia="zh-CN"/>
        </w:rPr>
        <w:t>TS 23.</w:t>
      </w:r>
      <w:r w:rsidR="009C2609">
        <w:rPr>
          <w:color w:val="auto"/>
          <w:lang w:eastAsia="zh-CN"/>
        </w:rPr>
        <w:t>726</w:t>
      </w:r>
      <w:r w:rsidR="00180F0D">
        <w:rPr>
          <w:color w:val="auto"/>
          <w:lang w:eastAsia="zh-CN"/>
        </w:rPr>
        <w:t xml:space="preserve"> as follows</w:t>
      </w:r>
      <w:r w:rsidR="00672274">
        <w:rPr>
          <w:color w:val="auto"/>
          <w:lang w:eastAsia="zh-CN"/>
        </w:rPr>
        <w:t>:</w:t>
      </w:r>
    </w:p>
    <w:p w:rsidR="00160212" w:rsidDel="00FC6761" w:rsidRDefault="00160212" w:rsidP="00033569">
      <w:pPr>
        <w:pStyle w:val="B1"/>
        <w:ind w:left="0" w:firstLine="0"/>
        <w:rPr>
          <w:del w:id="5" w:author="Nokia_nd801" w:date="2018-01-26T16:43:00Z"/>
          <w:color w:val="auto"/>
          <w:lang w:eastAsia="zh-CN"/>
        </w:rPr>
      </w:pPr>
      <w:del w:id="6" w:author="Nokia_nd801" w:date="2018-01-26T16:43:00Z">
        <w:r w:rsidDel="00FC6761">
          <w:rPr>
            <w:color w:val="auto"/>
            <w:lang w:eastAsia="zh-CN"/>
          </w:rPr>
          <w:delText>Revisions in 0954:</w:delText>
        </w:r>
      </w:del>
    </w:p>
    <w:p w:rsidR="00554D34" w:rsidDel="00FC6761" w:rsidRDefault="00F97573">
      <w:pPr>
        <w:pStyle w:val="B1"/>
        <w:numPr>
          <w:ilvl w:val="0"/>
          <w:numId w:val="5"/>
        </w:numPr>
        <w:rPr>
          <w:del w:id="7" w:author="Nokia_nd801" w:date="2018-01-26T16:43:00Z"/>
          <w:color w:val="auto"/>
          <w:lang w:eastAsia="zh-CN"/>
        </w:rPr>
      </w:pPr>
      <w:del w:id="8" w:author="Nokia_nd801" w:date="2018-01-26T16:43:00Z">
        <w:r w:rsidDel="00FC6761">
          <w:rPr>
            <w:color w:val="auto"/>
            <w:lang w:eastAsia="zh-CN"/>
          </w:rPr>
          <w:delText>Split into multiple KI (use cases) pointing to a common list of points for study</w:delText>
        </w:r>
      </w:del>
    </w:p>
    <w:p w:rsidR="00F97573" w:rsidDel="00FC6761" w:rsidRDefault="00F97573">
      <w:pPr>
        <w:pStyle w:val="B1"/>
        <w:numPr>
          <w:ilvl w:val="0"/>
          <w:numId w:val="5"/>
        </w:numPr>
        <w:rPr>
          <w:del w:id="9" w:author="Nokia_nd801" w:date="2018-01-26T16:43:00Z"/>
          <w:color w:val="auto"/>
          <w:lang w:eastAsia="zh-CN"/>
        </w:rPr>
      </w:pPr>
      <w:del w:id="10" w:author="Nokia_nd801" w:date="2018-01-26T16:43:00Z">
        <w:r w:rsidDel="00FC6761">
          <w:rPr>
            <w:color w:val="auto"/>
            <w:lang w:eastAsia="zh-CN"/>
          </w:rPr>
          <w:delText>See ANY revision marks</w:delText>
        </w:r>
      </w:del>
    </w:p>
    <w:p w:rsidR="00997406" w:rsidRDefault="00997406" w:rsidP="00997406">
      <w:pPr>
        <w:pStyle w:val="B1"/>
        <w:ind w:left="0" w:firstLine="0"/>
        <w:rPr>
          <w:color w:val="auto"/>
          <w:lang w:eastAsia="zh-CN"/>
        </w:rPr>
      </w:pPr>
    </w:p>
    <w:p w:rsidR="00997406" w:rsidRPr="00765260" w:rsidRDefault="00997406" w:rsidP="00997406">
      <w:pPr>
        <w:pBdr>
          <w:top w:val="single" w:sz="4" w:space="1" w:color="auto"/>
          <w:left w:val="single" w:sz="4" w:space="4" w:color="auto"/>
          <w:bottom w:val="single" w:sz="4" w:space="1" w:color="auto"/>
          <w:right w:val="single" w:sz="4" w:space="4" w:color="auto"/>
        </w:pBdr>
        <w:jc w:val="center"/>
        <w:rPr>
          <w:rFonts w:ascii="Arial" w:eastAsia="MS Mincho" w:hAnsi="Arial" w:cs="Arial"/>
          <w:b/>
          <w:color w:val="C00000"/>
          <w:sz w:val="28"/>
          <w:szCs w:val="28"/>
          <w:lang w:val="en-US"/>
        </w:rPr>
      </w:pPr>
      <w:r w:rsidRPr="00765260">
        <w:rPr>
          <w:rFonts w:ascii="Arial" w:hAnsi="Arial" w:cs="Arial"/>
          <w:b/>
          <w:color w:val="C00000"/>
          <w:sz w:val="28"/>
          <w:szCs w:val="28"/>
          <w:lang w:val="en-US"/>
        </w:rPr>
        <w:t>* * * Change * * * *</w:t>
      </w:r>
      <w:r w:rsidR="007F4E07">
        <w:rPr>
          <w:rFonts w:ascii="Arial" w:hAnsi="Arial" w:cs="Arial"/>
          <w:b/>
          <w:color w:val="C00000"/>
          <w:sz w:val="28"/>
          <w:szCs w:val="28"/>
          <w:lang w:val="en-US"/>
        </w:rPr>
        <w:t xml:space="preserve"> all text new</w:t>
      </w:r>
    </w:p>
    <w:p w:rsidR="00997406" w:rsidRDefault="00997406" w:rsidP="00997406">
      <w:pPr>
        <w:pStyle w:val="B1"/>
        <w:ind w:left="0" w:firstLine="0"/>
        <w:rPr>
          <w:color w:val="auto"/>
          <w:lang w:eastAsia="zh-CN"/>
        </w:rPr>
      </w:pPr>
    </w:p>
    <w:p w:rsidR="00997406" w:rsidRPr="00765260" w:rsidRDefault="00997406" w:rsidP="00997406">
      <w:pPr>
        <w:pBdr>
          <w:top w:val="single" w:sz="4" w:space="1" w:color="auto"/>
          <w:left w:val="single" w:sz="4" w:space="4" w:color="auto"/>
          <w:bottom w:val="single" w:sz="4" w:space="1" w:color="auto"/>
          <w:right w:val="single" w:sz="4" w:space="4" w:color="auto"/>
        </w:pBdr>
        <w:jc w:val="center"/>
        <w:rPr>
          <w:rFonts w:ascii="Arial" w:eastAsia="MS Mincho" w:hAnsi="Arial" w:cs="Arial"/>
          <w:b/>
          <w:color w:val="C00000"/>
          <w:sz w:val="28"/>
          <w:szCs w:val="28"/>
          <w:lang w:val="en-US"/>
        </w:rPr>
      </w:pPr>
      <w:r w:rsidRPr="00765260">
        <w:rPr>
          <w:rFonts w:ascii="Arial" w:hAnsi="Arial" w:cs="Arial"/>
          <w:b/>
          <w:color w:val="C00000"/>
          <w:sz w:val="28"/>
          <w:szCs w:val="28"/>
          <w:lang w:val="en-US"/>
        </w:rPr>
        <w:t>* * * Change * * * *</w:t>
      </w:r>
    </w:p>
    <w:p w:rsidR="00997406" w:rsidRDefault="00997406" w:rsidP="00997406">
      <w:pPr>
        <w:pStyle w:val="B1"/>
        <w:ind w:left="0" w:firstLine="0"/>
        <w:rPr>
          <w:color w:val="auto"/>
          <w:lang w:eastAsia="zh-CN"/>
        </w:rPr>
      </w:pPr>
    </w:p>
    <w:p w:rsidR="006334E4" w:rsidRDefault="006334E4" w:rsidP="006334E4">
      <w:pPr>
        <w:pStyle w:val="Heading1"/>
      </w:pPr>
      <w:bookmarkStart w:id="11" w:name="_Toc458157976"/>
      <w:bookmarkStart w:id="12" w:name="_Toc503538639"/>
      <w:r>
        <w:t>5</w:t>
      </w:r>
      <w:r>
        <w:tab/>
        <w:t>Use cases and Key Issues</w:t>
      </w:r>
      <w:bookmarkEnd w:id="11"/>
      <w:bookmarkEnd w:id="12"/>
      <w:r>
        <w:t xml:space="preserve"> </w:t>
      </w:r>
    </w:p>
    <w:p w:rsidR="006334E4" w:rsidRDefault="006334E4" w:rsidP="006334E4">
      <w:pPr>
        <w:pStyle w:val="Heading2"/>
      </w:pPr>
      <w:bookmarkStart w:id="13" w:name="_Toc503538640"/>
      <w:r>
        <w:t>5.</w:t>
      </w:r>
      <w:del w:id="14" w:author="Nokia_nd117" w:date="2018-01-26T11:19:00Z">
        <w:r w:rsidDel="006334E4">
          <w:delText>X</w:delText>
        </w:r>
      </w:del>
      <w:ins w:id="15" w:author="Nokia_nd117" w:date="2018-01-26T11:19:00Z">
        <w:r>
          <w:t>1</w:t>
        </w:r>
      </w:ins>
      <w:r>
        <w:tab/>
        <w:t xml:space="preserve"> </w:t>
      </w:r>
      <w:bookmarkStart w:id="16" w:name="_Toc503538641"/>
      <w:bookmarkEnd w:id="13"/>
      <w:del w:id="17" w:author="Nokia_nd117" w:date="2018-01-26T11:19:00Z">
        <w:r w:rsidDel="006334E4">
          <w:delText>Key Issue #</w:delText>
        </w:r>
        <w:r w:rsidRPr="00DD1611" w:rsidDel="006334E4">
          <w:rPr>
            <w:highlight w:val="lightGray"/>
          </w:rPr>
          <w:delText>X</w:delText>
        </w:r>
        <w:r w:rsidDel="006334E4">
          <w:delText>:</w:delText>
        </w:r>
      </w:del>
      <w:bookmarkEnd w:id="16"/>
      <w:ins w:id="18" w:author="Nokia_nd117" w:date="2018-01-26T11:19:00Z">
        <w:r>
          <w:t>Use Cases</w:t>
        </w:r>
      </w:ins>
    </w:p>
    <w:p w:rsidR="00554D34" w:rsidRDefault="00554D34">
      <w:pPr>
        <w:pStyle w:val="Heading3"/>
        <w:pPrChange w:id="19" w:author="Nokia_nd117" w:date="2018-01-26T11:19:00Z">
          <w:pPr>
            <w:pStyle w:val="Heading2"/>
          </w:pPr>
        </w:pPrChange>
      </w:pPr>
      <w:r>
        <w:t>5.</w:t>
      </w:r>
      <w:del w:id="20" w:author="Nokia_nd117" w:date="2018-01-26T11:19:00Z">
        <w:r w:rsidRPr="00DD1611" w:rsidDel="006334E4">
          <w:rPr>
            <w:highlight w:val="lightGray"/>
          </w:rPr>
          <w:delText>X</w:delText>
        </w:r>
      </w:del>
      <w:ins w:id="21" w:author="Nokia_nd117" w:date="2018-01-26T11:19:00Z">
        <w:r w:rsidR="006334E4">
          <w:t>1.x</w:t>
        </w:r>
      </w:ins>
      <w:r>
        <w:tab/>
        <w:t xml:space="preserve"> </w:t>
      </w:r>
      <w:del w:id="22" w:author="Nokia_nd117" w:date="2018-01-26T11:19:00Z">
        <w:r w:rsidDel="006334E4">
          <w:delText>Key Issue</w:delText>
        </w:r>
      </w:del>
      <w:ins w:id="23" w:author="Nokia_nd117" w:date="2018-01-26T11:19:00Z">
        <w:r w:rsidR="006334E4">
          <w:t>Use Case</w:t>
        </w:r>
      </w:ins>
      <w:r>
        <w:t xml:space="preserve"> #</w:t>
      </w:r>
      <w:r w:rsidRPr="00DD1611">
        <w:rPr>
          <w:highlight w:val="lightGray"/>
        </w:rPr>
        <w:t>X</w:t>
      </w:r>
      <w:r>
        <w:t xml:space="preserve">: deployments where a SMF is not able / allowed to control UPF(s) throughout the </w:t>
      </w:r>
      <w:r>
        <w:rPr>
          <w:lang w:eastAsia="zh-CN"/>
        </w:rPr>
        <w:t>whole</w:t>
      </w:r>
      <w:r>
        <w:rPr>
          <w:rFonts w:hint="eastAsia"/>
          <w:lang w:eastAsia="zh-CN"/>
        </w:rPr>
        <w:t xml:space="preserve"> </w:t>
      </w:r>
      <w:r>
        <w:t>PLMN</w:t>
      </w:r>
    </w:p>
    <w:p w:rsidR="00554D34" w:rsidDel="006334E4" w:rsidRDefault="00554D34" w:rsidP="00554D34">
      <w:pPr>
        <w:pStyle w:val="B1"/>
        <w:ind w:left="0" w:firstLine="0"/>
        <w:rPr>
          <w:del w:id="24" w:author="Nokia_nd117" w:date="2018-01-26T11:21:00Z"/>
        </w:rPr>
      </w:pPr>
      <w:del w:id="25" w:author="Nokia_nd117" w:date="2018-01-26T11:21:00Z">
        <w:r w:rsidRPr="00605D5B" w:rsidDel="006334E4">
          <w:delText xml:space="preserve">This </w:delText>
        </w:r>
      </w:del>
      <w:del w:id="26" w:author="Nokia_nd117" w:date="2018-01-26T11:20:00Z">
        <w:r w:rsidRPr="00605D5B" w:rsidDel="006334E4">
          <w:delText>key issue</w:delText>
        </w:r>
      </w:del>
      <w:del w:id="27" w:author="Nokia_nd117" w:date="2018-01-26T11:21:00Z">
        <w:r w:rsidRPr="00605D5B" w:rsidDel="006334E4">
          <w:delText xml:space="preserve"> </w:delText>
        </w:r>
        <w:r w:rsidRPr="00127213" w:rsidDel="006334E4">
          <w:delText>is related to objective 1 in the SID</w:delText>
        </w:r>
        <w:r w:rsidDel="006334E4">
          <w:delText>.</w:delText>
        </w:r>
      </w:del>
    </w:p>
    <w:p w:rsidR="00554D34" w:rsidDel="006334E4" w:rsidRDefault="00554D34" w:rsidP="00554D34">
      <w:pPr>
        <w:pStyle w:val="B1"/>
        <w:ind w:left="0" w:firstLine="0"/>
        <w:rPr>
          <w:del w:id="28" w:author="Nokia_nd117" w:date="2018-01-26T11:21:00Z"/>
          <w:color w:val="auto"/>
          <w:lang w:eastAsia="zh-CN"/>
        </w:rPr>
      </w:pPr>
      <w:del w:id="29" w:author="Nokia_nd117" w:date="2018-01-26T11:21:00Z">
        <w:r w:rsidDel="006334E4">
          <w:lastRenderedPageBreak/>
          <w:delText>It addresses following use case:</w:delText>
        </w:r>
      </w:del>
    </w:p>
    <w:p w:rsidR="00554D34" w:rsidRPr="003513A6" w:rsidDel="006334E4" w:rsidRDefault="00554D34" w:rsidP="00554D34">
      <w:pPr>
        <w:pStyle w:val="B1"/>
        <w:ind w:left="0" w:firstLine="0"/>
        <w:rPr>
          <w:del w:id="30" w:author="Nokia_nd117" w:date="2018-01-26T11:21:00Z"/>
          <w:u w:val="single"/>
        </w:rPr>
      </w:pPr>
      <w:del w:id="31" w:author="Nokia_nd117" w:date="2018-01-26T11:21:00Z">
        <w:r w:rsidRPr="003513A6" w:rsidDel="006334E4">
          <w:rPr>
            <w:u w:val="single"/>
          </w:rPr>
          <w:delText xml:space="preserve">Use case 1: Mobility across 2 regions within a PLMN </w:delText>
        </w:r>
      </w:del>
    </w:p>
    <w:p w:rsidR="00554D34" w:rsidRDefault="00554D34" w:rsidP="00554D34">
      <w:pPr>
        <w:pStyle w:val="B1"/>
        <w:ind w:left="0" w:firstLine="0"/>
        <w:rPr>
          <w:ins w:id="32" w:author="Nokia_nd801" w:date="2018-01-26T15:33:00Z"/>
          <w:color w:val="auto"/>
          <w:lang w:eastAsia="zh-CN"/>
        </w:rPr>
      </w:pPr>
      <w:r>
        <w:rPr>
          <w:color w:val="auto"/>
          <w:lang w:eastAsia="zh-CN"/>
        </w:rPr>
        <w:t xml:space="preserve">In </w:t>
      </w:r>
      <w:del w:id="33" w:author="Nokia_nd117" w:date="2018-01-26T12:36:00Z">
        <w:r w:rsidDel="00A10F31">
          <w:rPr>
            <w:color w:val="auto"/>
            <w:lang w:eastAsia="zh-CN"/>
          </w:rPr>
          <w:delText xml:space="preserve">big </w:delText>
        </w:r>
      </w:del>
      <w:ins w:id="34" w:author="Nokia_nd117" w:date="2018-01-26T12:36:00Z">
        <w:r w:rsidR="00A10F31">
          <w:rPr>
            <w:color w:val="auto"/>
            <w:lang w:eastAsia="zh-CN"/>
          </w:rPr>
          <w:t xml:space="preserve">large </w:t>
        </w:r>
      </w:ins>
      <w:r>
        <w:rPr>
          <w:color w:val="auto"/>
          <w:lang w:eastAsia="zh-CN"/>
        </w:rPr>
        <w:t xml:space="preserve">countries the network may be divided into </w:t>
      </w:r>
      <w:ins w:id="35" w:author="lthm1" w:date="2018-01-25T06:28:00Z">
        <w:r w:rsidR="009E5EEB">
          <w:rPr>
            <w:color w:val="auto"/>
            <w:lang w:eastAsia="zh-CN"/>
          </w:rPr>
          <w:t>“</w:t>
        </w:r>
      </w:ins>
      <w:r>
        <w:rPr>
          <w:color w:val="auto"/>
          <w:lang w:eastAsia="zh-CN"/>
        </w:rPr>
        <w:t>regions</w:t>
      </w:r>
      <w:ins w:id="36" w:author="lthm1" w:date="2018-01-25T06:28:00Z">
        <w:r w:rsidR="009E5EEB">
          <w:rPr>
            <w:color w:val="auto"/>
            <w:lang w:eastAsia="zh-CN"/>
          </w:rPr>
          <w:t>”</w:t>
        </w:r>
      </w:ins>
      <w:r>
        <w:rPr>
          <w:color w:val="auto"/>
          <w:lang w:eastAsia="zh-CN"/>
        </w:rPr>
        <w:t xml:space="preserve"> that each are locally (</w:t>
      </w:r>
      <w:ins w:id="37" w:author="lthm1" w:date="2018-01-25T06:28:00Z">
        <w:r w:rsidR="009E5EEB">
          <w:rPr>
            <w:color w:val="auto"/>
            <w:lang w:eastAsia="zh-CN"/>
          </w:rPr>
          <w:t>“</w:t>
        </w:r>
      </w:ins>
      <w:r>
        <w:rPr>
          <w:color w:val="auto"/>
          <w:lang w:eastAsia="zh-CN"/>
        </w:rPr>
        <w:t>regionally)</w:t>
      </w:r>
      <w:ins w:id="38" w:author="lthm1" w:date="2018-01-25T06:28:00Z">
        <w:r w:rsidR="009E5EEB">
          <w:rPr>
            <w:color w:val="auto"/>
            <w:lang w:eastAsia="zh-CN"/>
          </w:rPr>
          <w:t>”</w:t>
        </w:r>
      </w:ins>
      <w:r>
        <w:rPr>
          <w:color w:val="auto"/>
          <w:lang w:eastAsia="zh-CN"/>
        </w:rPr>
        <w:t xml:space="preserve"> managed and where it is required that UPF deployed in a </w:t>
      </w:r>
      <w:ins w:id="39" w:author="lthm1" w:date="2018-01-25T06:28:00Z">
        <w:r w:rsidR="009E5EEB">
          <w:rPr>
            <w:color w:val="auto"/>
            <w:lang w:eastAsia="zh-CN"/>
          </w:rPr>
          <w:t>“</w:t>
        </w:r>
      </w:ins>
      <w:r>
        <w:rPr>
          <w:color w:val="auto"/>
          <w:lang w:eastAsia="zh-CN"/>
        </w:rPr>
        <w:t>region</w:t>
      </w:r>
      <w:ins w:id="40" w:author="lthm1" w:date="2018-01-25T06:28:00Z">
        <w:r w:rsidR="009E5EEB">
          <w:rPr>
            <w:color w:val="auto"/>
            <w:lang w:eastAsia="zh-CN"/>
          </w:rPr>
          <w:t>”</w:t>
        </w:r>
      </w:ins>
      <w:r>
        <w:rPr>
          <w:color w:val="auto"/>
          <w:lang w:eastAsia="zh-CN"/>
        </w:rPr>
        <w:t xml:space="preserve"> are only “controlled” (via N4) by SMF(s) in the same </w:t>
      </w:r>
      <w:ins w:id="41" w:author="lthm1" w:date="2018-01-25T06:28:00Z">
        <w:r w:rsidR="009E5EEB">
          <w:rPr>
            <w:color w:val="auto"/>
            <w:lang w:eastAsia="zh-CN"/>
          </w:rPr>
          <w:t>“</w:t>
        </w:r>
      </w:ins>
      <w:r w:rsidR="009E5EEB">
        <w:rPr>
          <w:color w:val="auto"/>
          <w:lang w:eastAsia="zh-CN"/>
        </w:rPr>
        <w:t>region</w:t>
      </w:r>
      <w:ins w:id="42" w:author="lthm1" w:date="2018-01-25T06:28:00Z">
        <w:r w:rsidR="009E5EEB">
          <w:rPr>
            <w:color w:val="auto"/>
            <w:lang w:eastAsia="zh-CN"/>
          </w:rPr>
          <w:t>”</w:t>
        </w:r>
      </w:ins>
      <w:r>
        <w:rPr>
          <w:color w:val="auto"/>
          <w:lang w:eastAsia="zh-CN"/>
        </w:rPr>
        <w:t xml:space="preserve">. This is called a “regional control” of UPF. </w:t>
      </w:r>
    </w:p>
    <w:p w:rsidR="0049466A" w:rsidRDefault="0049466A" w:rsidP="0049466A">
      <w:pPr>
        <w:rPr>
          <w:ins w:id="43" w:author="Nokia_nd801" w:date="2018-01-26T15:33:00Z"/>
          <w:lang w:val="en-US"/>
        </w:rPr>
      </w:pPr>
      <w:ins w:id="44" w:author="Nokia_nd801" w:date="2018-01-26T15:33:00Z">
        <w:r>
          <w:rPr>
            <w:lang w:eastAsia="zh-CN"/>
          </w:rPr>
          <w:t>The</w:t>
        </w:r>
        <w:r w:rsidRPr="00F2636F">
          <w:rPr>
            <w:lang w:eastAsia="zh-CN"/>
          </w:rPr>
          <w:t xml:space="preserve"> SMF may </w:t>
        </w:r>
        <w:r>
          <w:rPr>
            <w:lang w:eastAsia="zh-CN"/>
          </w:rPr>
          <w:t>be</w:t>
        </w:r>
        <w:r w:rsidRPr="00F2636F">
          <w:rPr>
            <w:lang w:eastAsia="zh-CN"/>
          </w:rPr>
          <w:t xml:space="preserve"> not </w:t>
        </w:r>
        <w:r>
          <w:rPr>
            <w:lang w:eastAsia="zh-CN"/>
          </w:rPr>
          <w:t xml:space="preserve">able to </w:t>
        </w:r>
        <w:r w:rsidRPr="00F2636F">
          <w:rPr>
            <w:lang w:eastAsia="zh-CN"/>
          </w:rPr>
          <w:t xml:space="preserve">control UPFs </w:t>
        </w:r>
        <w:r w:rsidRPr="000A28A0">
          <w:rPr>
            <w:lang w:val="en-US"/>
          </w:rPr>
          <w:t xml:space="preserve">throughout the </w:t>
        </w:r>
        <w:r>
          <w:rPr>
            <w:rFonts w:hint="eastAsia"/>
            <w:lang w:val="en-US" w:eastAsia="zh-CN"/>
          </w:rPr>
          <w:t xml:space="preserve">whole </w:t>
        </w:r>
        <w:r w:rsidRPr="000A28A0">
          <w:rPr>
            <w:lang w:val="en-US"/>
          </w:rPr>
          <w:t>PLMN</w:t>
        </w:r>
        <w:r>
          <w:rPr>
            <w:lang w:val="en-US"/>
          </w:rPr>
          <w:t>. When the UE moves to a new area, there will be no UPF under the SMF control can connect the target NG-RAN.</w:t>
        </w:r>
      </w:ins>
    </w:p>
    <w:p w:rsidR="0049466A" w:rsidRDefault="0049466A" w:rsidP="00554D34">
      <w:pPr>
        <w:pStyle w:val="B1"/>
        <w:ind w:left="0" w:firstLine="0"/>
        <w:rPr>
          <w:color w:val="auto"/>
          <w:lang w:eastAsia="zh-CN"/>
        </w:rPr>
      </w:pPr>
    </w:p>
    <w:p w:rsidR="00554D34" w:rsidRDefault="00554D34" w:rsidP="00554D34">
      <w:pPr>
        <w:jc w:val="center"/>
      </w:pPr>
      <w:r>
        <w:object w:dxaOrig="9594" w:dyaOrig="53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4.6pt;height:226.9pt" o:ole="">
            <v:imagedata r:id="rId8" o:title="" cropbottom="20683f" cropright="34928f"/>
          </v:shape>
          <o:OLEObject Type="Embed" ProgID="PowerPoint.Show.12" ShapeID="_x0000_i1025" DrawAspect="Content" ObjectID="_1578490401" r:id="rId9"/>
        </w:object>
      </w:r>
    </w:p>
    <w:p w:rsidR="00554D34" w:rsidRDefault="00554D34" w:rsidP="00554D34">
      <w:pPr>
        <w:pStyle w:val="TF"/>
        <w:rPr>
          <w:lang w:val="en-US"/>
        </w:rPr>
      </w:pPr>
      <w:r>
        <w:t>Figure 5.</w:t>
      </w:r>
      <w:r w:rsidRPr="00DD1611">
        <w:rPr>
          <w:highlight w:val="lightGray"/>
        </w:rPr>
        <w:t>X</w:t>
      </w:r>
      <w:r>
        <w:t xml:space="preserve">-1: </w:t>
      </w:r>
      <w:r w:rsidRPr="002B36AB">
        <w:rPr>
          <w:lang w:val="en-US"/>
        </w:rPr>
        <w:t xml:space="preserve">Use case 1: Mobility across </w:t>
      </w:r>
      <w:r>
        <w:rPr>
          <w:lang w:val="en-US"/>
        </w:rPr>
        <w:t xml:space="preserve">2 </w:t>
      </w:r>
      <w:r w:rsidRPr="002B36AB">
        <w:rPr>
          <w:lang w:val="en-US"/>
        </w:rPr>
        <w:t>r</w:t>
      </w:r>
      <w:r>
        <w:rPr>
          <w:lang w:val="en-US"/>
        </w:rPr>
        <w:t>e</w:t>
      </w:r>
      <w:r w:rsidRPr="002B36AB">
        <w:rPr>
          <w:lang w:val="en-US"/>
        </w:rPr>
        <w:t xml:space="preserve">gions </w:t>
      </w:r>
      <w:r>
        <w:rPr>
          <w:lang w:val="en-US"/>
        </w:rPr>
        <w:t>within a PLMN</w:t>
      </w:r>
    </w:p>
    <w:p w:rsidR="00F97573" w:rsidDel="006334E4" w:rsidRDefault="00F97573" w:rsidP="00F97573">
      <w:pPr>
        <w:pStyle w:val="B1"/>
        <w:ind w:left="0" w:firstLine="0"/>
        <w:rPr>
          <w:ins w:id="45" w:author="lthm3" w:date="2018-01-26T06:10:00Z"/>
          <w:del w:id="46" w:author="Nokia_nd117" w:date="2018-01-26T11:21:00Z"/>
          <w:lang w:val="en-US"/>
        </w:rPr>
      </w:pPr>
      <w:ins w:id="47" w:author="lthm3" w:date="2018-01-26T06:10:00Z">
        <w:del w:id="48" w:author="Nokia_nd117" w:date="2018-01-26T11:21:00Z">
          <w:r w:rsidDel="006334E4">
            <w:rPr>
              <w:lang w:val="en-US"/>
            </w:rPr>
            <w:delText xml:space="preserve">The points for study as part of this </w:delText>
          </w:r>
        </w:del>
        <w:del w:id="49" w:author="Nokia_nd117" w:date="2018-01-26T11:20:00Z">
          <w:r w:rsidDel="006334E4">
            <w:rPr>
              <w:lang w:val="en-US"/>
            </w:rPr>
            <w:delText>Key Issue</w:delText>
          </w:r>
        </w:del>
        <w:del w:id="50" w:author="Nokia_nd117" w:date="2018-01-26T11:21:00Z">
          <w:r w:rsidDel="006334E4">
            <w:rPr>
              <w:lang w:val="en-US"/>
            </w:rPr>
            <w:delText xml:space="preserve"> include at least those documented in clause 5.A</w:delText>
          </w:r>
        </w:del>
      </w:ins>
    </w:p>
    <w:p w:rsidR="00F97573" w:rsidDel="00A10F31" w:rsidRDefault="00F97573" w:rsidP="00B031A8">
      <w:pPr>
        <w:pStyle w:val="B1"/>
        <w:ind w:left="0" w:firstLine="0"/>
        <w:rPr>
          <w:del w:id="51" w:author="Nokia_nd117" w:date="2018-01-26T12:37:00Z"/>
          <w:lang w:val="en-US"/>
        </w:rPr>
      </w:pPr>
      <w:del w:id="52" w:author="Nokia_nd117" w:date="2018-01-26T12:37:00Z">
        <w:r w:rsidDel="00A10F31">
          <w:rPr>
            <w:lang w:val="en-US"/>
          </w:rPr>
          <w:delText>.</w:delText>
        </w:r>
      </w:del>
    </w:p>
    <w:p w:rsidR="00554D34" w:rsidRPr="00554D34" w:rsidRDefault="00554D34">
      <w:pPr>
        <w:pStyle w:val="Heading3"/>
        <w:pPrChange w:id="53" w:author="Nokia_nd117" w:date="2018-01-26T12:37:00Z">
          <w:pPr>
            <w:pStyle w:val="Heading2"/>
          </w:pPr>
        </w:pPrChange>
      </w:pPr>
      <w:r w:rsidRPr="00554D34">
        <w:t>5.</w:t>
      </w:r>
      <w:proofErr w:type="gramStart"/>
      <w:ins w:id="54" w:author="Nokia_nd117" w:date="2018-01-26T11:20:00Z">
        <w:r w:rsidR="006334E4">
          <w:t>1.</w:t>
        </w:r>
      </w:ins>
      <w:r w:rsidRPr="00554D34">
        <w:t>Y</w:t>
      </w:r>
      <w:proofErr w:type="gramEnd"/>
      <w:r w:rsidRPr="00554D34">
        <w:tab/>
        <w:t xml:space="preserve"> </w:t>
      </w:r>
      <w:del w:id="55" w:author="Nokia_nd117" w:date="2018-01-26T11:20:00Z">
        <w:r w:rsidRPr="00554D34" w:rsidDel="006334E4">
          <w:delText>Key Issue</w:delText>
        </w:r>
      </w:del>
      <w:ins w:id="56" w:author="Nokia_nd117" w:date="2018-01-26T11:20:00Z">
        <w:r w:rsidR="006334E4">
          <w:t>Use Case</w:t>
        </w:r>
      </w:ins>
      <w:r w:rsidRPr="00554D34">
        <w:t xml:space="preserve"> #Y: </w:t>
      </w:r>
      <w:r w:rsidRPr="00554D34">
        <w:rPr>
          <w:lang w:eastAsia="zh-CN"/>
        </w:rPr>
        <w:t>inter PLMN mobility</w:t>
      </w:r>
    </w:p>
    <w:p w:rsidR="00554D34" w:rsidDel="006334E4" w:rsidRDefault="00554D34" w:rsidP="00554D34">
      <w:pPr>
        <w:pStyle w:val="B1"/>
        <w:ind w:left="0" w:firstLine="0"/>
        <w:rPr>
          <w:del w:id="57" w:author="Nokia_nd117" w:date="2018-01-26T11:21:00Z"/>
        </w:rPr>
      </w:pPr>
      <w:del w:id="58" w:author="Nokia_nd117" w:date="2018-01-26T11:21:00Z">
        <w:r w:rsidRPr="00605D5B" w:rsidDel="006334E4">
          <w:delText xml:space="preserve">This </w:delText>
        </w:r>
      </w:del>
      <w:del w:id="59" w:author="Nokia_nd117" w:date="2018-01-26T11:20:00Z">
        <w:r w:rsidRPr="00605D5B" w:rsidDel="006334E4">
          <w:delText>key issue</w:delText>
        </w:r>
      </w:del>
      <w:del w:id="60" w:author="Nokia_nd117" w:date="2018-01-26T11:21:00Z">
        <w:r w:rsidRPr="00605D5B" w:rsidDel="006334E4">
          <w:delText xml:space="preserve"> </w:delText>
        </w:r>
        <w:r w:rsidRPr="00127213" w:rsidDel="006334E4">
          <w:delText>is related to objective 1 in the SID</w:delText>
        </w:r>
        <w:r w:rsidDel="006334E4">
          <w:delText>.</w:delText>
        </w:r>
      </w:del>
    </w:p>
    <w:p w:rsidR="00554D34" w:rsidDel="006334E4" w:rsidRDefault="00554D34" w:rsidP="00554D34">
      <w:pPr>
        <w:pStyle w:val="B1"/>
        <w:ind w:left="0" w:firstLine="0"/>
        <w:rPr>
          <w:del w:id="61" w:author="Nokia_nd117" w:date="2018-01-26T11:21:00Z"/>
          <w:color w:val="auto"/>
          <w:lang w:eastAsia="zh-CN"/>
        </w:rPr>
      </w:pPr>
      <w:del w:id="62" w:author="Nokia_nd117" w:date="2018-01-26T11:21:00Z">
        <w:r w:rsidDel="006334E4">
          <w:delText>It addresses following use case:</w:delText>
        </w:r>
      </w:del>
    </w:p>
    <w:p w:rsidR="00554D34" w:rsidRPr="003513A6" w:rsidDel="006334E4" w:rsidRDefault="00554D34" w:rsidP="00554D34">
      <w:pPr>
        <w:pStyle w:val="B1"/>
        <w:ind w:left="0" w:firstLine="0"/>
        <w:rPr>
          <w:del w:id="63" w:author="Nokia_nd117" w:date="2018-01-26T11:21:00Z"/>
          <w:color w:val="auto"/>
          <w:u w:val="single"/>
          <w:lang w:eastAsia="zh-CN"/>
        </w:rPr>
      </w:pPr>
      <w:del w:id="64" w:author="Nokia_nd117" w:date="2018-01-26T11:21:00Z">
        <w:r w:rsidRPr="003513A6" w:rsidDel="006334E4">
          <w:rPr>
            <w:color w:val="auto"/>
            <w:u w:val="single"/>
            <w:lang w:eastAsia="zh-CN"/>
          </w:rPr>
          <w:delText>Use case 2: inter PLMN mobility</w:delText>
        </w:r>
      </w:del>
    </w:p>
    <w:p w:rsidR="00554D34" w:rsidRDefault="00554D34" w:rsidP="00554D34">
      <w:pPr>
        <w:pStyle w:val="B1"/>
        <w:ind w:left="0" w:firstLine="0"/>
        <w:jc w:val="center"/>
      </w:pPr>
      <w:r>
        <w:object w:dxaOrig="9594" w:dyaOrig="5395">
          <v:shape id="_x0000_i1026" type="#_x0000_t75" style="width:274.6pt;height:226.9pt" o:ole="">
            <v:imagedata r:id="rId10" o:title="" cropbottom="20683f" cropright="34928f"/>
          </v:shape>
          <o:OLEObject Type="Embed" ProgID="PowerPoint.Show.12" ShapeID="_x0000_i1026" DrawAspect="Content" ObjectID="_1578490402" r:id="rId11"/>
        </w:object>
      </w:r>
    </w:p>
    <w:p w:rsidR="00554D34" w:rsidRPr="002B36AB" w:rsidRDefault="00554D34" w:rsidP="00554D34">
      <w:pPr>
        <w:pStyle w:val="TF"/>
        <w:rPr>
          <w:lang w:val="en-US"/>
        </w:rPr>
      </w:pPr>
      <w:r>
        <w:t xml:space="preserve">Figure 5.Y-2: </w:t>
      </w:r>
      <w:r w:rsidRPr="002B36AB">
        <w:rPr>
          <w:lang w:val="en-US"/>
        </w:rPr>
        <w:t xml:space="preserve">Use case </w:t>
      </w:r>
      <w:r>
        <w:rPr>
          <w:lang w:val="en-US"/>
        </w:rPr>
        <w:t>2</w:t>
      </w:r>
      <w:r w:rsidRPr="002B36AB">
        <w:rPr>
          <w:lang w:val="en-US"/>
        </w:rPr>
        <w:t xml:space="preserve">: </w:t>
      </w:r>
      <w:r>
        <w:rPr>
          <w:lang w:val="en-US"/>
        </w:rPr>
        <w:t>inter PLMN mobility</w:t>
      </w:r>
    </w:p>
    <w:p w:rsidR="00F97573" w:rsidDel="006334E4" w:rsidRDefault="00F97573" w:rsidP="00F97573">
      <w:pPr>
        <w:pStyle w:val="B1"/>
        <w:ind w:left="0" w:firstLine="0"/>
        <w:rPr>
          <w:ins w:id="65" w:author="lthm3" w:date="2018-01-26T06:11:00Z"/>
          <w:del w:id="66" w:author="Nokia_nd117" w:date="2018-01-26T11:22:00Z"/>
          <w:lang w:val="en-US"/>
        </w:rPr>
      </w:pPr>
      <w:ins w:id="67" w:author="lthm3" w:date="2018-01-26T06:11:00Z">
        <w:del w:id="68" w:author="Nokia_nd117" w:date="2018-01-26T11:22:00Z">
          <w:r w:rsidDel="006334E4">
            <w:rPr>
              <w:lang w:val="en-US"/>
            </w:rPr>
            <w:delText>The points for study as part of this Key Issue include at least those documented in clause 5.A</w:delText>
          </w:r>
        </w:del>
      </w:ins>
    </w:p>
    <w:p w:rsidR="00997406" w:rsidDel="00A10F31" w:rsidRDefault="00997406" w:rsidP="00997406">
      <w:pPr>
        <w:pStyle w:val="B1"/>
        <w:ind w:left="0" w:firstLine="0"/>
        <w:rPr>
          <w:del w:id="69" w:author="Nokia_nd117" w:date="2018-01-26T12:37:00Z"/>
          <w:color w:val="auto"/>
          <w:lang w:val="en-US" w:eastAsia="zh-CN"/>
        </w:rPr>
      </w:pPr>
    </w:p>
    <w:p w:rsidR="00554D34" w:rsidRDefault="00554D34">
      <w:pPr>
        <w:pStyle w:val="Heading3"/>
        <w:pPrChange w:id="70" w:author="Nokia_nd117" w:date="2018-01-26T12:37:00Z">
          <w:pPr>
            <w:pStyle w:val="Heading2"/>
          </w:pPr>
        </w:pPrChange>
      </w:pPr>
      <w:r>
        <w:t>5.</w:t>
      </w:r>
      <w:proofErr w:type="gramStart"/>
      <w:ins w:id="71" w:author="Nokia_nd117" w:date="2018-01-26T11:22:00Z">
        <w:r w:rsidR="006334E4">
          <w:t>1.</w:t>
        </w:r>
      </w:ins>
      <w:r>
        <w:t>Z</w:t>
      </w:r>
      <w:proofErr w:type="gramEnd"/>
      <w:r>
        <w:tab/>
        <w:t xml:space="preserve"> </w:t>
      </w:r>
      <w:del w:id="72" w:author="Nokia_nd117" w:date="2018-01-26T11:22:00Z">
        <w:r w:rsidDel="006334E4">
          <w:delText>Key Issue</w:delText>
        </w:r>
      </w:del>
      <w:ins w:id="73" w:author="Nokia_nd117" w:date="2018-01-26T11:22:00Z">
        <w:r w:rsidR="006334E4">
          <w:t>Use Case</w:t>
        </w:r>
      </w:ins>
      <w:r>
        <w:t xml:space="preserve"> #Z: </w:t>
      </w:r>
      <w:r w:rsidRPr="00554D34">
        <w:t>Third party (corporate)</w:t>
      </w:r>
    </w:p>
    <w:p w:rsidR="00554D34" w:rsidDel="006334E4" w:rsidRDefault="00554D34" w:rsidP="00554D34">
      <w:pPr>
        <w:pStyle w:val="B1"/>
        <w:ind w:left="0" w:firstLine="0"/>
        <w:rPr>
          <w:del w:id="74" w:author="Nokia_nd117" w:date="2018-01-26T11:22:00Z"/>
        </w:rPr>
      </w:pPr>
      <w:del w:id="75" w:author="Nokia_nd117" w:date="2018-01-26T11:22:00Z">
        <w:r w:rsidRPr="00605D5B" w:rsidDel="006334E4">
          <w:delText xml:space="preserve">This key issue </w:delText>
        </w:r>
        <w:r w:rsidRPr="00127213" w:rsidDel="006334E4">
          <w:delText>is related to objective 1 in the SID</w:delText>
        </w:r>
        <w:r w:rsidDel="006334E4">
          <w:delText>.</w:delText>
        </w:r>
      </w:del>
    </w:p>
    <w:p w:rsidR="00554D34" w:rsidDel="006334E4" w:rsidRDefault="00554D34" w:rsidP="00554D34">
      <w:pPr>
        <w:pStyle w:val="B1"/>
        <w:ind w:left="0" w:firstLine="0"/>
        <w:rPr>
          <w:del w:id="76" w:author="Nokia_nd117" w:date="2018-01-26T11:22:00Z"/>
          <w:color w:val="auto"/>
          <w:lang w:eastAsia="zh-CN"/>
        </w:rPr>
      </w:pPr>
      <w:del w:id="77" w:author="Nokia_nd117" w:date="2018-01-26T11:22:00Z">
        <w:r w:rsidDel="006334E4">
          <w:delText>It addresses following use case:</w:delText>
        </w:r>
      </w:del>
    </w:p>
    <w:p w:rsidR="00554D34" w:rsidRPr="003513A6" w:rsidDel="006334E4" w:rsidRDefault="00554D34" w:rsidP="00554D34">
      <w:pPr>
        <w:pStyle w:val="B1"/>
        <w:ind w:left="0" w:firstLine="0"/>
        <w:rPr>
          <w:del w:id="78" w:author="Nokia_nd117" w:date="2018-01-26T11:22:00Z"/>
          <w:u w:val="single"/>
          <w:lang w:val="en-US"/>
        </w:rPr>
      </w:pPr>
      <w:del w:id="79" w:author="Nokia_nd117" w:date="2018-01-26T11:22:00Z">
        <w:r w:rsidRPr="003513A6" w:rsidDel="006334E4">
          <w:rPr>
            <w:u w:val="single"/>
            <w:lang w:val="en-US"/>
          </w:rPr>
          <w:delText xml:space="preserve">Use case 3: </w:delText>
        </w:r>
        <w:r w:rsidRPr="003513A6" w:rsidDel="006334E4">
          <w:rPr>
            <w:color w:val="auto"/>
            <w:u w:val="single"/>
            <w:lang w:eastAsia="zh-CN"/>
          </w:rPr>
          <w:delText>Third party (corporate)</w:delText>
        </w:r>
      </w:del>
    </w:p>
    <w:p w:rsidR="00554D34" w:rsidRDefault="00554D34" w:rsidP="00554D34">
      <w:pPr>
        <w:pStyle w:val="B1"/>
        <w:ind w:left="0" w:firstLine="0"/>
        <w:rPr>
          <w:color w:val="auto"/>
          <w:lang w:eastAsia="zh-CN"/>
        </w:rPr>
      </w:pPr>
      <w:r>
        <w:rPr>
          <w:color w:val="auto"/>
          <w:lang w:val="en-US" w:eastAsia="zh-CN"/>
        </w:rPr>
        <w:t>F</w:t>
      </w:r>
      <w:r>
        <w:rPr>
          <w:color w:val="auto"/>
          <w:lang w:eastAsia="zh-CN"/>
        </w:rPr>
        <w:t xml:space="preserve">or some DNN(s) the SMF controlling the PSA is </w:t>
      </w:r>
      <w:ins w:id="80" w:author="lthm1" w:date="2018-01-25T06:01:00Z">
        <w:r>
          <w:rPr>
            <w:color w:val="auto"/>
            <w:lang w:eastAsia="zh-CN"/>
          </w:rPr>
          <w:t xml:space="preserve">dedicated to </w:t>
        </w:r>
      </w:ins>
      <w:r>
        <w:rPr>
          <w:color w:val="auto"/>
          <w:lang w:eastAsia="zh-CN"/>
        </w:rPr>
        <w:t xml:space="preserve">a Third party (corporate) for some DNN(s) where </w:t>
      </w:r>
      <w:r>
        <w:t xml:space="preserve">for such </w:t>
      </w:r>
      <w:r>
        <w:rPr>
          <w:color w:val="auto"/>
          <w:lang w:eastAsia="zh-CN"/>
        </w:rPr>
        <w:t>DNN(s):</w:t>
      </w:r>
    </w:p>
    <w:p w:rsidR="00554D34" w:rsidRDefault="00554D34" w:rsidP="00554D34">
      <w:pPr>
        <w:pStyle w:val="B1"/>
        <w:numPr>
          <w:ilvl w:val="0"/>
          <w:numId w:val="4"/>
        </w:numPr>
      </w:pPr>
      <w:r>
        <w:t xml:space="preserve">The </w:t>
      </w:r>
      <w:del w:id="81" w:author="lthm1" w:date="2018-01-25T06:02:00Z">
        <w:r w:rsidDel="00554D34">
          <w:delText>Third party</w:delText>
        </w:r>
      </w:del>
      <w:ins w:id="82" w:author="lthm1" w:date="2018-01-25T06:02:00Z">
        <w:r>
          <w:t>dedicated SMF</w:t>
        </w:r>
      </w:ins>
      <w:r>
        <w:t xml:space="preserve"> controls UPF deployed within the corporate premises (e.g. UPF that serve UE(s) using a non 3GPP access to reach the 5GC)</w:t>
      </w:r>
    </w:p>
    <w:p w:rsidR="00554D34" w:rsidRDefault="00554D34" w:rsidP="00554D34">
      <w:pPr>
        <w:pStyle w:val="B1"/>
        <w:numPr>
          <w:ilvl w:val="0"/>
          <w:numId w:val="4"/>
        </w:numPr>
        <w:rPr>
          <w:ins w:id="83" w:author="lthm1" w:date="2018-01-25T06:03:00Z"/>
        </w:rPr>
      </w:pPr>
      <w:r>
        <w:t>The UPF(s) that serve UE using 5G-AN not operated by the Third party are operated by the MNO and should be controlled by a</w:t>
      </w:r>
      <w:ins w:id="84" w:author="lthm1" w:date="2018-01-25T06:16:00Z">
        <w:r w:rsidR="00B031A8">
          <w:t>nother</w:t>
        </w:r>
      </w:ins>
      <w:r>
        <w:t xml:space="preserve"> SMF </w:t>
      </w:r>
      <w:ins w:id="85" w:author="lthm1" w:date="2018-01-25T06:16:00Z">
        <w:r w:rsidR="00B031A8">
          <w:t>(</w:t>
        </w:r>
      </w:ins>
      <w:r>
        <w:t>of the MNO</w:t>
      </w:r>
      <w:ins w:id="86" w:author="lthm1" w:date="2018-01-25T06:16:00Z">
        <w:r w:rsidR="00B031A8">
          <w:t>)</w:t>
        </w:r>
      </w:ins>
      <w:r>
        <w:t xml:space="preserve"> </w:t>
      </w:r>
    </w:p>
    <w:p w:rsidR="006334E4" w:rsidRDefault="006334E4">
      <w:pPr>
        <w:pStyle w:val="EditorsNote"/>
        <w:ind w:left="644" w:firstLine="0"/>
        <w:rPr>
          <w:ins w:id="87" w:author="Nokia_nd117" w:date="2018-01-26T11:24:00Z"/>
        </w:rPr>
        <w:pPrChange w:id="88" w:author="Nokia_nd117" w:date="2018-01-26T11:24:00Z">
          <w:pPr>
            <w:pStyle w:val="B1"/>
            <w:numPr>
              <w:numId w:val="4"/>
            </w:numPr>
            <w:ind w:left="644" w:hanging="360"/>
          </w:pPr>
        </w:pPrChange>
      </w:pPr>
      <w:ins w:id="89" w:author="Nokia_nd117" w:date="2018-01-26T11:24:00Z">
        <w:r w:rsidRPr="006334E4">
          <w:rPr>
            <w:lang w:eastAsia="zh-CN"/>
          </w:rPr>
          <w:t>Editor's Note</w:t>
        </w:r>
        <w:r w:rsidRPr="00F23E45">
          <w:rPr>
            <w:lang w:eastAsia="zh-CN"/>
          </w:rPr>
          <w:t xml:space="preserve">: </w:t>
        </w:r>
        <w:r>
          <w:rPr>
            <w:lang w:eastAsia="zh-CN"/>
          </w:rPr>
          <w:t>Whether the SMF that controls the PDU Session and the PDU Session Anchor (PSA) is</w:t>
        </w:r>
        <w:r w:rsidRPr="00554D34">
          <w:rPr>
            <w:lang w:eastAsia="zh-CN"/>
          </w:rPr>
          <w:t xml:space="preserve"> under control of the Third party</w:t>
        </w:r>
        <w:r>
          <w:rPr>
            <w:lang w:eastAsia="zh-CN"/>
          </w:rPr>
          <w:t xml:space="preserve"> is FFS.</w:t>
        </w:r>
      </w:ins>
    </w:p>
    <w:p w:rsidR="00554D34" w:rsidRDefault="00554D34" w:rsidP="00554D34">
      <w:pPr>
        <w:pStyle w:val="B1"/>
        <w:ind w:left="1298" w:firstLine="0"/>
        <w:rPr>
          <w:color w:val="auto"/>
          <w:lang w:eastAsia="zh-CN"/>
        </w:rPr>
      </w:pPr>
      <w:r>
        <w:object w:dxaOrig="9594" w:dyaOrig="5396">
          <v:shape id="_x0000_i1027" type="#_x0000_t75" style="width:470.5pt;height:139.8pt" o:ole="">
            <v:imagedata r:id="rId12" o:title="" cropbottom="31024f"/>
          </v:shape>
          <o:OLEObject Type="Embed" ProgID="PowerPoint.Show.12" ShapeID="_x0000_i1027" DrawAspect="Content" ObjectID="_1578490403" r:id="rId13"/>
        </w:object>
      </w:r>
    </w:p>
    <w:p w:rsidR="00554D34" w:rsidRDefault="00554D34" w:rsidP="00554D34">
      <w:pPr>
        <w:pStyle w:val="TF"/>
        <w:rPr>
          <w:lang w:val="en-US"/>
        </w:rPr>
      </w:pPr>
      <w:r>
        <w:t xml:space="preserve">Figure 5.Z-3: </w:t>
      </w:r>
      <w:r w:rsidRPr="002B36AB">
        <w:rPr>
          <w:lang w:val="en-US"/>
        </w:rPr>
        <w:t xml:space="preserve">Use case </w:t>
      </w:r>
      <w:r>
        <w:rPr>
          <w:lang w:val="en-US"/>
        </w:rPr>
        <w:t>3</w:t>
      </w:r>
      <w:r w:rsidRPr="002B36AB">
        <w:rPr>
          <w:lang w:val="en-US"/>
        </w:rPr>
        <w:t xml:space="preserve">: </w:t>
      </w:r>
      <w:r>
        <w:rPr>
          <w:lang w:val="en-US"/>
        </w:rPr>
        <w:t>Corporate case</w:t>
      </w:r>
    </w:p>
    <w:p w:rsidR="00B031A8" w:rsidDel="00A10F31" w:rsidRDefault="00B031A8" w:rsidP="00554D34">
      <w:pPr>
        <w:pStyle w:val="TF"/>
        <w:rPr>
          <w:del w:id="90" w:author="Nokia_nd117" w:date="2018-01-26T12:37:00Z"/>
          <w:lang w:val="en-US"/>
        </w:rPr>
      </w:pPr>
    </w:p>
    <w:p w:rsidR="00F97573" w:rsidDel="006334E4" w:rsidRDefault="00F97573" w:rsidP="00F97573">
      <w:pPr>
        <w:pStyle w:val="B1"/>
        <w:ind w:left="0" w:firstLine="0"/>
        <w:rPr>
          <w:ins w:id="91" w:author="lthm3" w:date="2018-01-26T06:11:00Z"/>
          <w:del w:id="92" w:author="Nokia_nd117" w:date="2018-01-26T11:24:00Z"/>
          <w:lang w:val="en-US"/>
        </w:rPr>
      </w:pPr>
      <w:ins w:id="93" w:author="lthm3" w:date="2018-01-26T06:11:00Z">
        <w:del w:id="94" w:author="Nokia_nd117" w:date="2018-01-26T11:24:00Z">
          <w:r w:rsidDel="006334E4">
            <w:rPr>
              <w:lang w:val="en-US"/>
            </w:rPr>
            <w:lastRenderedPageBreak/>
            <w:delText>The points for study as part of this Key Issue include at least those documented in clause 5.A</w:delText>
          </w:r>
        </w:del>
      </w:ins>
    </w:p>
    <w:p w:rsidR="00B031A8" w:rsidDel="00A10F31" w:rsidRDefault="00B031A8" w:rsidP="00B031A8">
      <w:pPr>
        <w:pStyle w:val="B1"/>
        <w:ind w:left="0" w:firstLine="0"/>
        <w:rPr>
          <w:ins w:id="95" w:author="lthm1" w:date="2018-01-25T06:25:00Z"/>
          <w:del w:id="96" w:author="Nokia_nd117" w:date="2018-01-26T12:37:00Z"/>
          <w:color w:val="auto"/>
          <w:lang w:eastAsia="zh-CN"/>
        </w:rPr>
      </w:pPr>
      <w:ins w:id="97" w:author="lthm1" w:date="2018-01-25T06:25:00Z">
        <w:del w:id="98" w:author="Nokia_nd117" w:date="2018-01-26T11:24:00Z">
          <w:r w:rsidDel="006334E4">
            <w:rPr>
              <w:color w:val="auto"/>
              <w:lang w:eastAsia="zh-CN"/>
            </w:rPr>
            <w:delText xml:space="preserve"> </w:delText>
          </w:r>
        </w:del>
      </w:ins>
    </w:p>
    <w:p w:rsidR="00D576DF" w:rsidRDefault="00D576DF">
      <w:pPr>
        <w:pStyle w:val="Heading2"/>
      </w:pPr>
      <w:r>
        <w:t>5.</w:t>
      </w:r>
      <w:del w:id="99" w:author="Nokia_nd117" w:date="2018-01-26T11:47:00Z">
        <w:r w:rsidDel="00D576DF">
          <w:delText>X</w:delText>
        </w:r>
      </w:del>
      <w:ins w:id="100" w:author="Nokia_nd117" w:date="2018-01-26T11:47:00Z">
        <w:r>
          <w:t>2</w:t>
        </w:r>
      </w:ins>
      <w:r>
        <w:tab/>
        <w:t xml:space="preserve"> Key Issue</w:t>
      </w:r>
      <w:ins w:id="101" w:author="Nokia_nd117" w:date="2018-01-26T11:47:00Z">
        <w:r>
          <w:t>s</w:t>
        </w:r>
      </w:ins>
      <w:del w:id="102" w:author="Nokia_nd117" w:date="2018-01-26T11:47:00Z">
        <w:r w:rsidDel="00D576DF">
          <w:delText xml:space="preserve"> #</w:delText>
        </w:r>
        <w:r w:rsidRPr="00DD1611" w:rsidDel="00D576DF">
          <w:rPr>
            <w:highlight w:val="lightGray"/>
          </w:rPr>
          <w:delText>X</w:delText>
        </w:r>
        <w:r w:rsidDel="00D576DF">
          <w:delText>:</w:delText>
        </w:r>
      </w:del>
    </w:p>
    <w:p w:rsidR="009E5EEB" w:rsidRDefault="009E5EEB">
      <w:pPr>
        <w:pStyle w:val="Heading3"/>
        <w:pPrChange w:id="103" w:author="Nokia_nd117" w:date="2018-01-26T11:47:00Z">
          <w:pPr>
            <w:pStyle w:val="Heading2"/>
          </w:pPr>
        </w:pPrChange>
      </w:pPr>
      <w:r>
        <w:t>5.</w:t>
      </w:r>
      <w:del w:id="104" w:author="Nokia_nd117" w:date="2018-01-26T11:46:00Z">
        <w:r w:rsidDel="00D576DF">
          <w:delText>A</w:delText>
        </w:r>
      </w:del>
      <w:ins w:id="105" w:author="Nokia_nd117" w:date="2018-01-26T11:47:00Z">
        <w:r w:rsidR="00D576DF">
          <w:t>2.X</w:t>
        </w:r>
      </w:ins>
      <w:r>
        <w:tab/>
        <w:t xml:space="preserve"> Key Issue #A: </w:t>
      </w:r>
      <w:ins w:id="106" w:author="Ericsson rev2" w:date="2018-01-26T13:37:00Z">
        <w:r w:rsidR="00E27A14" w:rsidRPr="008A3AF8">
          <w:rPr>
            <w:rPrChange w:id="107" w:author="Nokia_nd801" w:date="2018-01-26T16:15:00Z">
              <w:rPr/>
            </w:rPrChange>
          </w:rPr>
          <w:t>Control of UPFs in use cases X, Y, Z</w:t>
        </w:r>
      </w:ins>
      <w:ins w:id="108" w:author="Nokia_nd117" w:date="2018-01-26T12:25:00Z">
        <w:del w:id="109" w:author="Ericsson rev2" w:date="2018-01-26T13:37:00Z">
          <w:r w:rsidR="007E679D" w:rsidRPr="008A3AF8" w:rsidDel="00E27A14">
            <w:rPr>
              <w:rPrChange w:id="110" w:author="Nokia_nd801" w:date="2018-01-26T16:15:00Z">
                <w:rPr/>
              </w:rPrChange>
            </w:rPr>
            <w:delText>T</w:delText>
          </w:r>
        </w:del>
      </w:ins>
      <w:ins w:id="111" w:author="lthm1" w:date="2018-01-25T06:30:00Z">
        <w:del w:id="112" w:author="Ericsson rev2" w:date="2018-01-26T13:37:00Z">
          <w:r w:rsidRPr="008A3AF8" w:rsidDel="00E27A14">
            <w:rPr>
              <w:rPrChange w:id="113" w:author="Nokia_nd801" w:date="2018-01-26T16:15:00Z">
                <w:rPr/>
              </w:rPrChange>
            </w:rPr>
            <w:delText xml:space="preserve">the </w:delText>
          </w:r>
          <w:bookmarkStart w:id="114" w:name="_Hlk504733069"/>
          <w:r w:rsidRPr="008A3AF8" w:rsidDel="00E27A14">
            <w:rPr>
              <w:rPrChange w:id="115" w:author="Nokia_nd801" w:date="2018-01-26T16:15:00Z">
                <w:rPr/>
              </w:rPrChange>
            </w:rPr>
            <w:delText xml:space="preserve">SMF that controls the main PSA </w:delText>
          </w:r>
          <w:bookmarkEnd w:id="114"/>
          <w:r w:rsidRPr="008A3AF8" w:rsidDel="00E27A14">
            <w:rPr>
              <w:rPrChange w:id="116" w:author="Nokia_nd801" w:date="2018-01-26T16:15:00Z">
                <w:rPr/>
              </w:rPrChange>
            </w:rPr>
            <w:delText xml:space="preserve">cannot control all </w:delText>
          </w:r>
        </w:del>
      </w:ins>
      <w:ins w:id="117" w:author="lthm1" w:date="2018-01-25T06:31:00Z">
        <w:del w:id="118" w:author="Ericsson rev2" w:date="2018-01-26T13:37:00Z">
          <w:r w:rsidRPr="008A3AF8" w:rsidDel="00E27A14">
            <w:rPr>
              <w:rPrChange w:id="119" w:author="Nokia_nd801" w:date="2018-01-26T16:15:00Z">
                <w:rPr/>
              </w:rPrChange>
            </w:rPr>
            <w:delText>UPF</w:delText>
          </w:r>
        </w:del>
      </w:ins>
      <w:ins w:id="120" w:author="lthm3" w:date="2018-01-26T06:05:00Z">
        <w:del w:id="121" w:author="Ericsson rev2" w:date="2018-01-26T13:37:00Z">
          <w:r w:rsidR="00F97573" w:rsidRPr="008A3AF8" w:rsidDel="00E27A14">
            <w:rPr>
              <w:rPrChange w:id="122" w:author="Nokia_nd801" w:date="2018-01-26T16:15:00Z">
                <w:rPr/>
              </w:rPrChange>
            </w:rPr>
            <w:delText>(s)</w:delText>
          </w:r>
        </w:del>
      </w:ins>
      <w:ins w:id="123" w:author="lthm1" w:date="2018-01-25T06:31:00Z">
        <w:del w:id="124" w:author="Ericsson rev2" w:date="2018-01-26T13:37:00Z">
          <w:r w:rsidRPr="008A3AF8" w:rsidDel="00E27A14">
            <w:rPr>
              <w:rPrChange w:id="125" w:author="Nokia_nd801" w:date="2018-01-26T16:15:00Z">
                <w:rPr/>
              </w:rPrChange>
            </w:rPr>
            <w:delText xml:space="preserve"> serving the PDU Session</w:delText>
          </w:r>
        </w:del>
      </w:ins>
    </w:p>
    <w:p w:rsidR="00B031A8" w:rsidDel="00A10F31" w:rsidRDefault="00B031A8" w:rsidP="00B031A8">
      <w:pPr>
        <w:pStyle w:val="B1"/>
        <w:ind w:left="0" w:firstLine="0"/>
        <w:rPr>
          <w:ins w:id="126" w:author="lthm1" w:date="2018-01-25T06:25:00Z"/>
          <w:del w:id="127" w:author="Nokia_nd117" w:date="2018-01-26T12:37:00Z"/>
          <w:color w:val="auto"/>
          <w:lang w:eastAsia="zh-CN"/>
        </w:rPr>
      </w:pPr>
    </w:p>
    <w:p w:rsidR="00B031A8" w:rsidRPr="00C07DE6" w:rsidRDefault="00B031A8" w:rsidP="00B031A8">
      <w:pPr>
        <w:pStyle w:val="B1"/>
        <w:ind w:left="0" w:firstLine="0"/>
        <w:rPr>
          <w:i/>
          <w:color w:val="auto"/>
          <w:lang w:eastAsia="zh-CN"/>
        </w:rPr>
      </w:pPr>
      <w:r>
        <w:rPr>
          <w:color w:val="auto"/>
          <w:lang w:eastAsia="zh-CN"/>
        </w:rPr>
        <w:t xml:space="preserve">(IP type) PDU </w:t>
      </w:r>
      <w:r w:rsidRPr="00F97573">
        <w:rPr>
          <w:color w:val="auto"/>
          <w:lang w:eastAsia="zh-CN"/>
        </w:rPr>
        <w:t>sessions in SSC mode 1</w:t>
      </w:r>
      <w:r>
        <w:rPr>
          <w:color w:val="auto"/>
          <w:lang w:eastAsia="zh-CN"/>
        </w:rPr>
        <w:t xml:space="preserve"> need IP address preservation even though the UE moves between regions or between different 5G-AN corresponding to different domains. Hence, after UE mobility, while the (I-)UPF connected to the 5G-AN serving the UE is now in a different region / administrative domain, </w:t>
      </w:r>
      <w:del w:id="128" w:author="Nokia_nd117" w:date="2018-01-26T11:48:00Z">
        <w:r w:rsidDel="00D576DF">
          <w:rPr>
            <w:color w:val="auto"/>
            <w:lang w:eastAsia="zh-CN"/>
          </w:rPr>
          <w:delText xml:space="preserve"> </w:delText>
        </w:r>
      </w:del>
      <w:r>
        <w:rPr>
          <w:color w:val="auto"/>
          <w:lang w:eastAsia="zh-CN"/>
        </w:rPr>
        <w:t xml:space="preserve">the PSA needs to remain in its initial location and controlled by an SMF in the same region or administrative domain. </w:t>
      </w:r>
      <w:r w:rsidRPr="00E3364D">
        <w:rPr>
          <w:color w:val="auto"/>
          <w:u w:val="single"/>
          <w:lang w:eastAsia="zh-CN"/>
        </w:rPr>
        <w:t>Thus</w:t>
      </w:r>
      <w:ins w:id="129" w:author="Nokia_nd117" w:date="2018-01-26T11:48:00Z">
        <w:r w:rsidR="00D576DF">
          <w:rPr>
            <w:color w:val="auto"/>
            <w:u w:val="single"/>
            <w:lang w:eastAsia="zh-CN"/>
          </w:rPr>
          <w:t>,</w:t>
        </w:r>
      </w:ins>
      <w:r w:rsidRPr="00E3364D">
        <w:rPr>
          <w:color w:val="auto"/>
          <w:u w:val="single"/>
          <w:lang w:eastAsia="zh-CN"/>
        </w:rPr>
        <w:t xml:space="preserve"> the SMF controlling the PSA needs to remain despite the UE mobility</w:t>
      </w:r>
      <w:r>
        <w:rPr>
          <w:color w:val="auto"/>
          <w:lang w:eastAsia="zh-CN"/>
        </w:rPr>
        <w:t>.</w:t>
      </w:r>
    </w:p>
    <w:p w:rsidR="00B031A8" w:rsidDel="00A10F31" w:rsidRDefault="00B031A8" w:rsidP="00B031A8">
      <w:pPr>
        <w:pStyle w:val="B1"/>
        <w:ind w:left="0" w:firstLine="0"/>
        <w:rPr>
          <w:del w:id="130" w:author="Nokia_nd117" w:date="2018-01-26T12:38:00Z"/>
          <w:color w:val="auto"/>
          <w:lang w:eastAsia="zh-CN"/>
        </w:rPr>
      </w:pPr>
    </w:p>
    <w:p w:rsidR="00B031A8" w:rsidRPr="00B031A8" w:rsidDel="00A10F31" w:rsidRDefault="00B031A8" w:rsidP="00B031A8">
      <w:pPr>
        <w:pStyle w:val="B1"/>
        <w:ind w:left="0" w:firstLine="0"/>
        <w:rPr>
          <w:del w:id="131" w:author="Nokia_nd117" w:date="2018-01-26T12:38:00Z"/>
          <w:color w:val="auto"/>
          <w:lang w:val="en-US" w:eastAsia="zh-CN"/>
          <w:rPrChange w:id="132" w:author="lthm1" w:date="2018-01-25T06:25:00Z">
            <w:rPr>
              <w:del w:id="133" w:author="Nokia_nd117" w:date="2018-01-26T12:38:00Z"/>
              <w:color w:val="auto"/>
              <w:lang w:eastAsia="zh-CN"/>
            </w:rPr>
          </w:rPrChange>
        </w:rPr>
      </w:pPr>
    </w:p>
    <w:p w:rsidR="00B031A8" w:rsidRDefault="00B031A8" w:rsidP="00B031A8">
      <w:pPr>
        <w:pStyle w:val="B1"/>
        <w:ind w:left="0" w:firstLine="0"/>
      </w:pPr>
      <w:r>
        <w:rPr>
          <w:color w:val="auto"/>
          <w:lang w:eastAsia="zh-CN"/>
        </w:rPr>
        <w:t xml:space="preserve">The KI is to </w:t>
      </w:r>
      <w:r>
        <w:t xml:space="preserve">investigate mechanisms to enable the 3GPP system to support deployments </w:t>
      </w:r>
      <w:r w:rsidR="009E5EEB">
        <w:t xml:space="preserve">where </w:t>
      </w:r>
      <w:ins w:id="134" w:author="Ericsson rev2" w:date="2018-01-26T13:37:00Z">
        <w:r w:rsidR="00E27A14" w:rsidRPr="008A3AF8">
          <w:t xml:space="preserve">each UPF is only controlled by a single SMF and </w:t>
        </w:r>
      </w:ins>
      <w:ins w:id="135" w:author="lthm1" w:date="2018-01-25T06:30:00Z">
        <w:r w:rsidR="009E5EEB" w:rsidRPr="008A3AF8">
          <w:t xml:space="preserve">the SMF that controls the main PSA cannot control all </w:t>
        </w:r>
      </w:ins>
      <w:ins w:id="136" w:author="lthm1" w:date="2018-01-25T06:31:00Z">
        <w:r w:rsidR="009E5EEB" w:rsidRPr="008A3AF8">
          <w:t>UPF serving the PDU Session</w:t>
        </w:r>
      </w:ins>
      <w:r w:rsidRPr="008A3AF8">
        <w:t>.</w:t>
      </w:r>
      <w:ins w:id="137" w:author="Ericsson rev2" w:date="2018-01-26T13:37:00Z">
        <w:r w:rsidR="00E27A14" w:rsidRPr="008A3AF8">
          <w:t xml:space="preserve"> Depending on the use case, the mechanisms studied may be based on solutions to objective 1 and/or objective 2.</w:t>
        </w:r>
      </w:ins>
    </w:p>
    <w:p w:rsidR="00B031A8" w:rsidRDefault="00B031A8" w:rsidP="00B031A8">
      <w:pPr>
        <w:pStyle w:val="B1"/>
        <w:ind w:left="0" w:firstLine="0"/>
      </w:pPr>
      <w:r>
        <w:t xml:space="preserve">The solutions shall </w:t>
      </w:r>
      <w:proofErr w:type="gramStart"/>
      <w:r>
        <w:t>take into account</w:t>
      </w:r>
      <w:proofErr w:type="gramEnd"/>
      <w:r>
        <w:t xml:space="preserve"> and/or define:</w:t>
      </w:r>
    </w:p>
    <w:p w:rsidR="00B031A8" w:rsidRDefault="00B031A8" w:rsidP="00B031A8">
      <w:pPr>
        <w:pStyle w:val="B1"/>
        <w:numPr>
          <w:ilvl w:val="0"/>
          <w:numId w:val="3"/>
        </w:numPr>
      </w:pPr>
      <w:r>
        <w:t xml:space="preserve">UE’s should not be aware </w:t>
      </w:r>
      <w:del w:id="138" w:author="lthm1" w:date="2018-01-25T06:42:00Z">
        <w:r w:rsidDel="00C54511">
          <w:delText xml:space="preserve">or impacted by </w:delText>
        </w:r>
      </w:del>
      <w:ins w:id="139" w:author="lthm1" w:date="2018-01-25T06:42:00Z">
        <w:r w:rsidR="00C54511">
          <w:t xml:space="preserve">of </w:t>
        </w:r>
      </w:ins>
      <w:r>
        <w:t>the split of SMF &amp; UPF in different regional / administrative areas.</w:t>
      </w:r>
    </w:p>
    <w:p w:rsidR="00B031A8" w:rsidRDefault="00B031A8" w:rsidP="00B031A8">
      <w:pPr>
        <w:pStyle w:val="B1"/>
        <w:numPr>
          <w:ilvl w:val="0"/>
          <w:numId w:val="3"/>
        </w:numPr>
        <w:rPr>
          <w:lang w:eastAsia="zh-CN"/>
        </w:rPr>
      </w:pPr>
      <w:r>
        <w:t xml:space="preserve">The solutions shall define </w:t>
      </w:r>
      <w:r>
        <w:rPr>
          <w:lang w:eastAsia="zh-CN"/>
        </w:rPr>
        <w:t>SMF area and their Granularity (</w:t>
      </w:r>
      <w:proofErr w:type="gramStart"/>
      <w:r>
        <w:rPr>
          <w:lang w:eastAsia="zh-CN"/>
        </w:rPr>
        <w:t>TAI?,</w:t>
      </w:r>
      <w:proofErr w:type="gramEnd"/>
      <w:r>
        <w:rPr>
          <w:lang w:eastAsia="zh-CN"/>
        </w:rPr>
        <w:t xml:space="preserve"> Others?)</w:t>
      </w:r>
    </w:p>
    <w:p w:rsidR="00B031A8" w:rsidRDefault="00B031A8" w:rsidP="00B031A8">
      <w:pPr>
        <w:pStyle w:val="B1"/>
        <w:numPr>
          <w:ilvl w:val="0"/>
          <w:numId w:val="3"/>
        </w:numPr>
      </w:pPr>
      <w:r>
        <w:t xml:space="preserve">Impact of the UE mobility within 5GS (mobility between different SMF areas) but also mobility with EPS, e.g. the case where an UE moves from 5GS, to EPS and then back to 5GS but in a different region / administrative area </w:t>
      </w:r>
    </w:p>
    <w:p w:rsidR="00B031A8" w:rsidRDefault="00B031A8" w:rsidP="00B031A8">
      <w:pPr>
        <w:pStyle w:val="B2"/>
      </w:pPr>
      <w:r>
        <w:t>-</w:t>
      </w:r>
      <w:r>
        <w:tab/>
        <w:t>Especially the solutions shall describe how to detect mobility between different SMF areas</w:t>
      </w:r>
    </w:p>
    <w:p w:rsidR="00B031A8" w:rsidRDefault="00B031A8" w:rsidP="00B031A8">
      <w:pPr>
        <w:pStyle w:val="B1"/>
        <w:numPr>
          <w:ilvl w:val="0"/>
          <w:numId w:val="3"/>
        </w:numPr>
      </w:pPr>
      <w:r>
        <w:t>If in a solution (</w:t>
      </w:r>
      <w:del w:id="140" w:author="Nokia_nd801" w:date="2018-01-26T16:16:00Z">
        <w:r w:rsidRPr="008A3AF8" w:rsidDel="008A3AF8">
          <w:rPr>
            <w:highlight w:val="cyan"/>
            <w:rPrChange w:id="141" w:author="Nokia_nd801" w:date="2018-01-26T16:16:00Z">
              <w:rPr/>
            </w:rPrChange>
          </w:rPr>
          <w:delText xml:space="preserve">assuming non </w:delText>
        </w:r>
      </w:del>
      <w:ins w:id="142" w:author="Nokia_nd117" w:date="2018-01-26T12:43:00Z">
        <w:del w:id="143" w:author="Nokia_nd801" w:date="2018-01-26T16:16:00Z">
          <w:r w:rsidR="00DE0E59" w:rsidRPr="008A3AF8" w:rsidDel="008A3AF8">
            <w:rPr>
              <w:highlight w:val="cyan"/>
              <w:rPrChange w:id="144" w:author="Nokia_nd801" w:date="2018-01-26T16:16:00Z">
                <w:rPr/>
              </w:rPrChange>
            </w:rPr>
            <w:delText>non-</w:delText>
          </w:r>
        </w:del>
      </w:ins>
      <w:del w:id="145" w:author="Nokia_nd801" w:date="2018-01-26T16:16:00Z">
        <w:r w:rsidRPr="008A3AF8" w:rsidDel="008A3AF8">
          <w:rPr>
            <w:highlight w:val="cyan"/>
            <w:rPrChange w:id="146" w:author="Nokia_nd801" w:date="2018-01-26T16:16:00Z">
              <w:rPr/>
            </w:rPrChange>
          </w:rPr>
          <w:delText>roaming case</w:delText>
        </w:r>
      </w:del>
      <w:ins w:id="147" w:author="Nokia_nd801" w:date="2018-01-26T16:16:00Z">
        <w:r w:rsidR="008A3AF8" w:rsidRPr="008A3AF8">
          <w:rPr>
            <w:highlight w:val="cyan"/>
            <w:rPrChange w:id="148" w:author="Nokia_nd801" w:date="2018-01-26T16:16:00Z">
              <w:rPr/>
            </w:rPrChange>
          </w:rPr>
          <w:t>within HPLMN or within VPLMN</w:t>
        </w:r>
      </w:ins>
      <w:r>
        <w:t xml:space="preserve">), a PDU Session may be </w:t>
      </w:r>
      <w:r>
        <w:rPr>
          <w:lang w:eastAsia="zh-CN"/>
        </w:rPr>
        <w:t xml:space="preserve">simultaneously </w:t>
      </w:r>
      <w:r>
        <w:t>controlled by multiple SMF</w:t>
      </w:r>
      <w:r>
        <w:rPr>
          <w:lang w:eastAsia="zh-CN"/>
        </w:rPr>
        <w:t xml:space="preserve">, </w:t>
      </w:r>
      <w:r>
        <w:t>the solution shall describe:</w:t>
      </w:r>
    </w:p>
    <w:p w:rsidR="00C1596B" w:rsidRDefault="00B031A8" w:rsidP="00B031A8">
      <w:pPr>
        <w:pStyle w:val="B2"/>
        <w:rPr>
          <w:ins w:id="149" w:author="Nokia_nd801" w:date="2018-01-26T15:46:00Z"/>
          <w:lang w:eastAsia="zh-CN"/>
        </w:rPr>
      </w:pPr>
      <w:del w:id="150" w:author="Nokia_nd117" w:date="2018-01-26T12:32:00Z">
        <w:r w:rsidDel="007E679D">
          <w:rPr>
            <w:lang w:eastAsia="zh-CN"/>
          </w:rPr>
          <w:delText>-</w:delText>
        </w:r>
        <w:r w:rsidDel="007E679D">
          <w:rPr>
            <w:lang w:eastAsia="zh-CN"/>
          </w:rPr>
          <w:tab/>
        </w:r>
      </w:del>
      <w:ins w:id="151" w:author="Nokia_nd801" w:date="2018-01-26T15:46:00Z">
        <w:r w:rsidR="00C1596B">
          <w:rPr>
            <w:lang w:eastAsia="zh-CN"/>
          </w:rPr>
          <w:t>-</w:t>
        </w:r>
        <w:r w:rsidR="00C1596B">
          <w:rPr>
            <w:lang w:eastAsia="zh-CN"/>
          </w:rPr>
          <w:tab/>
        </w:r>
      </w:ins>
      <w:r w:rsidRPr="00F2636F">
        <w:rPr>
          <w:lang w:eastAsia="zh-CN"/>
        </w:rPr>
        <w:t>Which NF is responsible</w:t>
      </w:r>
      <w:r>
        <w:rPr>
          <w:lang w:eastAsia="zh-CN"/>
        </w:rPr>
        <w:t xml:space="preserve"> for SMF selection or reselection</w:t>
      </w:r>
      <w:ins w:id="152" w:author="Nokia_nd801" w:date="2018-01-26T16:14:00Z">
        <w:r w:rsidR="008A3AF8" w:rsidRPr="008A3AF8">
          <w:rPr>
            <w:highlight w:val="cyan"/>
            <w:lang w:eastAsia="zh-CN"/>
            <w:rPrChange w:id="153" w:author="Nokia_nd801" w:date="2018-01-26T16:15:00Z">
              <w:rPr>
                <w:lang w:eastAsia="zh-CN"/>
              </w:rPr>
            </w:rPrChange>
          </w:rPr>
          <w:t>, and how is it enforced</w:t>
        </w:r>
      </w:ins>
    </w:p>
    <w:p w:rsidR="00B031A8" w:rsidDel="007E679D" w:rsidRDefault="00B031A8" w:rsidP="00B031A8">
      <w:pPr>
        <w:pStyle w:val="B2"/>
        <w:rPr>
          <w:del w:id="154" w:author="Nokia_nd117" w:date="2018-01-26T12:32:00Z"/>
          <w:lang w:eastAsia="zh-CN"/>
        </w:rPr>
      </w:pPr>
      <w:del w:id="155" w:author="Nokia_nd117" w:date="2018-01-26T12:32:00Z">
        <w:r w:rsidRPr="00F2636F" w:rsidDel="007E679D">
          <w:rPr>
            <w:lang w:eastAsia="zh-CN"/>
          </w:rPr>
          <w:delText>?</w:delText>
        </w:r>
      </w:del>
      <w:ins w:id="156" w:author="lthm1" w:date="2018-01-25T06:54:00Z">
        <w:del w:id="157" w:author="Nokia_nd117" w:date="2018-01-26T12:32:00Z">
          <w:r w:rsidR="00172759" w:rsidDel="007E679D">
            <w:rPr>
              <w:lang w:eastAsia="zh-CN"/>
            </w:rPr>
            <w:delText xml:space="preserve"> </w:delText>
          </w:r>
        </w:del>
      </w:ins>
    </w:p>
    <w:p w:rsidR="00B031A8" w:rsidDel="007E679D" w:rsidRDefault="00B031A8" w:rsidP="00B031A8">
      <w:pPr>
        <w:pStyle w:val="B2"/>
        <w:rPr>
          <w:del w:id="158" w:author="Nokia_nd117" w:date="2018-01-26T12:32:00Z"/>
        </w:rPr>
      </w:pPr>
      <w:del w:id="159" w:author="Nokia_nd117" w:date="2018-01-26T12:32:00Z">
        <w:r w:rsidDel="007E679D">
          <w:delText>-</w:delText>
        </w:r>
        <w:r w:rsidDel="007E679D">
          <w:tab/>
          <w:delText>which of these SMF support(s) the interfaces with the AMF, with the UDM, with the PCF, with charging, the Event exposure, etc.. Which of these SMF is to be considered for EPS interworking?</w:delText>
        </w:r>
      </w:del>
    </w:p>
    <w:p w:rsidR="00B031A8" w:rsidRPr="007F4E07" w:rsidDel="007E679D" w:rsidRDefault="00B031A8" w:rsidP="00B031A8">
      <w:pPr>
        <w:pStyle w:val="B2"/>
        <w:rPr>
          <w:del w:id="160" w:author="Nokia_nd117" w:date="2018-01-26T12:32:00Z"/>
        </w:rPr>
      </w:pPr>
      <w:del w:id="161" w:author="Nokia_nd117" w:date="2018-01-26T12:32:00Z">
        <w:r w:rsidDel="007E679D">
          <w:delText>-</w:delText>
        </w:r>
        <w:r w:rsidDel="007E679D">
          <w:tab/>
          <w:delText>If there is an interface between these SMF(s), the nature of the information exchanged on this interface</w:delText>
        </w:r>
      </w:del>
    </w:p>
    <w:p w:rsidR="00B031A8" w:rsidRDefault="00B031A8" w:rsidP="00B031A8">
      <w:pPr>
        <w:pStyle w:val="B2"/>
      </w:pPr>
      <w:r>
        <w:t>-</w:t>
      </w:r>
      <w:r>
        <w:tab/>
        <w:t xml:space="preserve">How to </w:t>
      </w:r>
      <w:proofErr w:type="gramStart"/>
      <w:r>
        <w:t>take into account</w:t>
      </w:r>
      <w:proofErr w:type="gramEnd"/>
      <w:r>
        <w:t xml:space="preserve"> slicing</w:t>
      </w:r>
      <w:del w:id="162" w:author="Nokia_nd117" w:date="2018-01-26T12:41:00Z">
        <w:r w:rsidDel="00DE0E59">
          <w:delText>?</w:delText>
        </w:r>
      </w:del>
      <w:r>
        <w:t xml:space="preserve"> </w:t>
      </w:r>
    </w:p>
    <w:p w:rsidR="00B031A8" w:rsidRDefault="00B031A8" w:rsidP="00B031A8">
      <w:pPr>
        <w:pStyle w:val="B2"/>
      </w:pPr>
      <w:r>
        <w:t>-</w:t>
      </w:r>
      <w:r>
        <w:tab/>
        <w:t>Is there any impact to NRF? Are dedicated NRF needed or assumed?</w:t>
      </w:r>
    </w:p>
    <w:p w:rsidR="00B031A8" w:rsidRPr="008A3AF8" w:rsidDel="008A3AF8" w:rsidRDefault="00B031A8" w:rsidP="00B031A8">
      <w:pPr>
        <w:pStyle w:val="B2"/>
        <w:rPr>
          <w:del w:id="163" w:author="Nokia_nd801" w:date="2018-01-26T16:13:00Z"/>
          <w:highlight w:val="cyan"/>
          <w:lang w:eastAsia="zh-CN"/>
          <w:rPrChange w:id="164" w:author="Nokia_nd801" w:date="2018-01-26T16:13:00Z">
            <w:rPr>
              <w:del w:id="165" w:author="Nokia_nd801" w:date="2018-01-26T16:13:00Z"/>
              <w:lang w:eastAsia="zh-CN"/>
            </w:rPr>
          </w:rPrChange>
        </w:rPr>
      </w:pPr>
      <w:del w:id="166" w:author="Nokia_nd801" w:date="2018-01-26T16:13:00Z">
        <w:r w:rsidRPr="008A3AF8" w:rsidDel="008A3AF8">
          <w:rPr>
            <w:highlight w:val="cyan"/>
            <w:lang w:eastAsia="zh-CN"/>
            <w:rPrChange w:id="167" w:author="Nokia_nd801" w:date="2018-01-26T16:13:00Z">
              <w:rPr>
                <w:lang w:eastAsia="zh-CN"/>
              </w:rPr>
            </w:rPrChange>
          </w:rPr>
          <w:delText>-</w:delText>
        </w:r>
        <w:r w:rsidRPr="008A3AF8" w:rsidDel="008A3AF8">
          <w:rPr>
            <w:highlight w:val="cyan"/>
            <w:lang w:eastAsia="zh-CN"/>
            <w:rPrChange w:id="168" w:author="Nokia_nd801" w:date="2018-01-26T16:13:00Z">
              <w:rPr>
                <w:lang w:eastAsia="zh-CN"/>
              </w:rPr>
            </w:rPrChange>
          </w:rPr>
          <w:tab/>
        </w:r>
        <w:r w:rsidR="00DE0E59" w:rsidRPr="008A3AF8" w:rsidDel="008A3AF8">
          <w:rPr>
            <w:highlight w:val="cyan"/>
            <w:lang w:eastAsia="zh-CN"/>
            <w:rPrChange w:id="169" w:author="Nokia_nd801" w:date="2018-01-26T16:13:00Z">
              <w:rPr>
                <w:lang w:eastAsia="zh-CN"/>
              </w:rPr>
            </w:rPrChange>
          </w:rPr>
          <w:delText>H</w:delText>
        </w:r>
        <w:r w:rsidRPr="008A3AF8" w:rsidDel="008A3AF8">
          <w:rPr>
            <w:highlight w:val="cyan"/>
            <w:lang w:eastAsia="zh-CN"/>
            <w:rPrChange w:id="170" w:author="Nokia_nd801" w:date="2018-01-26T16:13:00Z">
              <w:rPr>
                <w:lang w:eastAsia="zh-CN"/>
              </w:rPr>
            </w:rPrChange>
          </w:rPr>
          <w:delText>ow to deal with situations where mobility induces to go</w:delText>
        </w:r>
      </w:del>
      <w:ins w:id="171" w:author="Nokia_nd117" w:date="2018-01-26T12:42:00Z">
        <w:del w:id="172" w:author="Nokia_nd801" w:date="2018-01-26T16:13:00Z">
          <w:r w:rsidR="00DE0E59" w:rsidRPr="008A3AF8" w:rsidDel="008A3AF8">
            <w:rPr>
              <w:highlight w:val="cyan"/>
              <w:lang w:eastAsia="zh-CN"/>
              <w:rPrChange w:id="173" w:author="Nokia_nd801" w:date="2018-01-26T16:13:00Z">
                <w:rPr>
                  <w:lang w:eastAsia="zh-CN"/>
                </w:rPr>
              </w:rPrChange>
            </w:rPr>
            <w:delText>:</w:delText>
          </w:r>
        </w:del>
      </w:ins>
      <w:del w:id="174" w:author="Nokia_nd801" w:date="2018-01-26T16:13:00Z">
        <w:r w:rsidRPr="008A3AF8" w:rsidDel="008A3AF8">
          <w:rPr>
            <w:highlight w:val="cyan"/>
            <w:lang w:eastAsia="zh-CN"/>
            <w:rPrChange w:id="175" w:author="Nokia_nd801" w:date="2018-01-26T16:13:00Z">
              <w:rPr>
                <w:lang w:eastAsia="zh-CN"/>
              </w:rPr>
            </w:rPrChange>
          </w:rPr>
          <w:delText xml:space="preserve"> </w:delText>
        </w:r>
      </w:del>
    </w:p>
    <w:p w:rsidR="00B031A8" w:rsidRPr="008A3AF8" w:rsidDel="008A3AF8" w:rsidRDefault="00B031A8" w:rsidP="00B031A8">
      <w:pPr>
        <w:pStyle w:val="B3"/>
        <w:rPr>
          <w:del w:id="176" w:author="Nokia_nd801" w:date="2018-01-26T16:13:00Z"/>
          <w:highlight w:val="cyan"/>
          <w:lang w:eastAsia="zh-CN"/>
          <w:rPrChange w:id="177" w:author="Nokia_nd801" w:date="2018-01-26T16:13:00Z">
            <w:rPr>
              <w:del w:id="178" w:author="Nokia_nd801" w:date="2018-01-26T16:13:00Z"/>
              <w:lang w:eastAsia="zh-CN"/>
            </w:rPr>
          </w:rPrChange>
        </w:rPr>
      </w:pPr>
      <w:del w:id="179" w:author="Nokia_nd801" w:date="2018-01-26T16:13:00Z">
        <w:r w:rsidRPr="008A3AF8" w:rsidDel="008A3AF8">
          <w:rPr>
            <w:highlight w:val="cyan"/>
            <w:lang w:eastAsia="zh-CN"/>
            <w:rPrChange w:id="180" w:author="Nokia_nd801" w:date="2018-01-26T16:13:00Z">
              <w:rPr>
                <w:lang w:eastAsia="zh-CN"/>
              </w:rPr>
            </w:rPrChange>
          </w:rPr>
          <w:delText>-</w:delText>
        </w:r>
        <w:r w:rsidRPr="008A3AF8" w:rsidDel="008A3AF8">
          <w:rPr>
            <w:highlight w:val="cyan"/>
            <w:lang w:eastAsia="zh-CN"/>
            <w:rPrChange w:id="181" w:author="Nokia_nd801" w:date="2018-01-26T16:13:00Z">
              <w:rPr>
                <w:lang w:eastAsia="zh-CN"/>
              </w:rPr>
            </w:rPrChange>
          </w:rPr>
          <w:tab/>
          <w:delText>from a PDU Session served by one SMF to a PDU Session served by two SMF</w:delText>
        </w:r>
      </w:del>
      <w:ins w:id="182" w:author="Nokia_nd117" w:date="2018-01-26T12:42:00Z">
        <w:del w:id="183" w:author="Nokia_nd801" w:date="2018-01-26T16:13:00Z">
          <w:r w:rsidR="00DE0E59" w:rsidRPr="008A3AF8" w:rsidDel="008A3AF8">
            <w:rPr>
              <w:highlight w:val="cyan"/>
              <w:lang w:eastAsia="zh-CN"/>
              <w:rPrChange w:id="184" w:author="Nokia_nd801" w:date="2018-01-26T16:13:00Z">
                <w:rPr>
                  <w:lang w:eastAsia="zh-CN"/>
                </w:rPr>
              </w:rPrChange>
            </w:rPr>
            <w:delText>;</w:delText>
          </w:r>
        </w:del>
      </w:ins>
    </w:p>
    <w:p w:rsidR="00B031A8" w:rsidRPr="008A3AF8" w:rsidDel="008A3AF8" w:rsidRDefault="00B031A8" w:rsidP="00B031A8">
      <w:pPr>
        <w:pStyle w:val="B3"/>
        <w:rPr>
          <w:del w:id="185" w:author="Nokia_nd801" w:date="2018-01-26T16:13:00Z"/>
          <w:highlight w:val="cyan"/>
          <w:lang w:eastAsia="zh-CN"/>
          <w:rPrChange w:id="186" w:author="Nokia_nd801" w:date="2018-01-26T16:13:00Z">
            <w:rPr>
              <w:del w:id="187" w:author="Nokia_nd801" w:date="2018-01-26T16:13:00Z"/>
              <w:lang w:eastAsia="zh-CN"/>
            </w:rPr>
          </w:rPrChange>
        </w:rPr>
      </w:pPr>
      <w:del w:id="188" w:author="Nokia_nd801" w:date="2018-01-26T16:13:00Z">
        <w:r w:rsidRPr="008A3AF8" w:rsidDel="008A3AF8">
          <w:rPr>
            <w:highlight w:val="cyan"/>
            <w:lang w:eastAsia="zh-CN"/>
            <w:rPrChange w:id="189" w:author="Nokia_nd801" w:date="2018-01-26T16:13:00Z">
              <w:rPr>
                <w:lang w:eastAsia="zh-CN"/>
              </w:rPr>
            </w:rPrChange>
          </w:rPr>
          <w:delText>-</w:delText>
        </w:r>
        <w:r w:rsidRPr="008A3AF8" w:rsidDel="008A3AF8">
          <w:rPr>
            <w:highlight w:val="cyan"/>
            <w:lang w:eastAsia="zh-CN"/>
            <w:rPrChange w:id="190" w:author="Nokia_nd801" w:date="2018-01-26T16:13:00Z">
              <w:rPr>
                <w:lang w:eastAsia="zh-CN"/>
              </w:rPr>
            </w:rPrChange>
          </w:rPr>
          <w:tab/>
          <w:delText>from a PDU Session served by 2 SMF to a PDU Session served by 1 SMF</w:delText>
        </w:r>
      </w:del>
      <w:ins w:id="191" w:author="Nokia_nd117" w:date="2018-01-26T12:42:00Z">
        <w:del w:id="192" w:author="Nokia_nd801" w:date="2018-01-26T16:13:00Z">
          <w:r w:rsidR="00DE0E59" w:rsidRPr="008A3AF8" w:rsidDel="008A3AF8">
            <w:rPr>
              <w:highlight w:val="cyan"/>
              <w:lang w:eastAsia="zh-CN"/>
              <w:rPrChange w:id="193" w:author="Nokia_nd801" w:date="2018-01-26T16:13:00Z">
                <w:rPr>
                  <w:lang w:eastAsia="zh-CN"/>
                </w:rPr>
              </w:rPrChange>
            </w:rPr>
            <w:delText>;</w:delText>
          </w:r>
        </w:del>
      </w:ins>
    </w:p>
    <w:p w:rsidR="00B031A8" w:rsidDel="008A3AF8" w:rsidRDefault="00B031A8" w:rsidP="00B031A8">
      <w:pPr>
        <w:pStyle w:val="B3"/>
        <w:rPr>
          <w:del w:id="194" w:author="Nokia_nd801" w:date="2018-01-26T16:13:00Z"/>
        </w:rPr>
      </w:pPr>
      <w:del w:id="195" w:author="Nokia_nd801" w:date="2018-01-26T16:13:00Z">
        <w:r w:rsidRPr="008A3AF8" w:rsidDel="008A3AF8">
          <w:rPr>
            <w:highlight w:val="cyan"/>
            <w:lang w:eastAsia="zh-CN"/>
            <w:rPrChange w:id="196" w:author="Nokia_nd801" w:date="2018-01-26T16:13:00Z">
              <w:rPr>
                <w:lang w:eastAsia="zh-CN"/>
              </w:rPr>
            </w:rPrChange>
          </w:rPr>
          <w:delText>-</w:delText>
        </w:r>
        <w:r w:rsidRPr="008A3AF8" w:rsidDel="008A3AF8">
          <w:rPr>
            <w:highlight w:val="cyan"/>
            <w:lang w:eastAsia="zh-CN"/>
            <w:rPrChange w:id="197" w:author="Nokia_nd801" w:date="2018-01-26T16:13:00Z">
              <w:rPr>
                <w:lang w:eastAsia="zh-CN"/>
              </w:rPr>
            </w:rPrChange>
          </w:rPr>
          <w:tab/>
          <w:delText>from a PDU Session served by 2 SMF to a PDU Session served by 2 SMF with a change of SMF</w:delText>
        </w:r>
      </w:del>
      <w:ins w:id="198" w:author="Nokia_nd117" w:date="2018-01-26T12:42:00Z">
        <w:del w:id="199" w:author="Nokia_nd801" w:date="2018-01-26T16:13:00Z">
          <w:r w:rsidR="00DE0E59" w:rsidRPr="008A3AF8" w:rsidDel="008A3AF8">
            <w:rPr>
              <w:highlight w:val="cyan"/>
              <w:lang w:eastAsia="zh-CN"/>
              <w:rPrChange w:id="200" w:author="Nokia_nd801" w:date="2018-01-26T16:13:00Z">
                <w:rPr>
                  <w:lang w:eastAsia="zh-CN"/>
                </w:rPr>
              </w:rPrChange>
            </w:rPr>
            <w:delText>.</w:delText>
          </w:r>
        </w:del>
      </w:ins>
    </w:p>
    <w:p w:rsidR="00B031A8" w:rsidRDefault="00B031A8" w:rsidP="00B031A8">
      <w:pPr>
        <w:pStyle w:val="B2"/>
        <w:rPr>
          <w:ins w:id="201" w:author="Nokia_nd117" w:date="2018-01-26T12:44:00Z"/>
          <w:rFonts w:eastAsia="MS Mincho"/>
        </w:rPr>
      </w:pPr>
      <w:r>
        <w:rPr>
          <w:rFonts w:eastAsia="MS Mincho"/>
        </w:rPr>
        <w:t>-</w:t>
      </w:r>
      <w:r>
        <w:rPr>
          <w:rFonts w:eastAsia="MS Mincho"/>
        </w:rPr>
        <w:tab/>
        <w:t>How to insert a</w:t>
      </w:r>
      <w:ins w:id="202" w:author="lthm3" w:date="2018-01-26T06:08:00Z">
        <w:r w:rsidR="00F97573">
          <w:rPr>
            <w:rFonts w:eastAsia="MS Mincho"/>
          </w:rPr>
          <w:t>n UPF supporting</w:t>
        </w:r>
      </w:ins>
      <w:r>
        <w:rPr>
          <w:rFonts w:eastAsia="MS Mincho"/>
        </w:rPr>
        <w:t xml:space="preserve"> UL-CL/BP </w:t>
      </w:r>
      <w:ins w:id="203" w:author="lthm3" w:date="2018-01-26T06:08:00Z">
        <w:r w:rsidR="00F97573">
          <w:rPr>
            <w:rFonts w:eastAsia="MS Mincho"/>
          </w:rPr>
          <w:t xml:space="preserve">(IPv6 multi-homing) </w:t>
        </w:r>
      </w:ins>
      <w:r>
        <w:rPr>
          <w:rFonts w:eastAsia="MS Mincho"/>
        </w:rPr>
        <w:t xml:space="preserve">which is not controlled by the SMF that controls the </w:t>
      </w:r>
      <w:ins w:id="204" w:author="lthm1" w:date="2018-01-25T06:57:00Z">
        <w:r w:rsidR="000A313E">
          <w:rPr>
            <w:rFonts w:eastAsia="MS Mincho"/>
          </w:rPr>
          <w:t xml:space="preserve">main </w:t>
        </w:r>
      </w:ins>
      <w:r>
        <w:rPr>
          <w:rFonts w:eastAsia="MS Mincho"/>
        </w:rPr>
        <w:t>PSA of the PDU Session</w:t>
      </w:r>
      <w:ins w:id="205" w:author="Zhufenqin" w:date="2018-01-26T13:19:00Z">
        <w:r w:rsidR="00F23E45">
          <w:rPr>
            <w:rFonts w:eastAsia="MS Mincho"/>
          </w:rPr>
          <w:t xml:space="preserve">. </w:t>
        </w:r>
        <w:r w:rsidR="00F23E45" w:rsidRPr="008A3AF8">
          <w:rPr>
            <w:rFonts w:eastAsia="MS Mincho"/>
          </w:rPr>
          <w:t>The UL-CL/BP to be inserted may be at the same or different regional / administrative areas.</w:t>
        </w:r>
      </w:ins>
    </w:p>
    <w:p w:rsidR="00712F9A" w:rsidRDefault="00712F9A">
      <w:pPr>
        <w:pStyle w:val="NO"/>
        <w:pPrChange w:id="206" w:author="Nokia_nd117" w:date="2018-01-26T12:44:00Z">
          <w:pPr>
            <w:pStyle w:val="B2"/>
          </w:pPr>
        </w:pPrChange>
      </w:pPr>
      <w:ins w:id="207" w:author="Nokia_nd117" w:date="2018-01-26T12:44:00Z">
        <w:r>
          <w:lastRenderedPageBreak/>
          <w:t>NOTE:</w:t>
        </w:r>
        <w:r>
          <w:tab/>
          <w:t xml:space="preserve">Mobility </w:t>
        </w:r>
      </w:ins>
      <w:ins w:id="208" w:author="Nokia_nd117" w:date="2018-01-26T12:45:00Z">
        <w:r>
          <w:t>a</w:t>
        </w:r>
      </w:ins>
      <w:ins w:id="209" w:author="Nokia_nd117" w:date="2018-01-26T12:44:00Z">
        <w:r>
          <w:t xml:space="preserve">spects are described in Key Issue </w:t>
        </w:r>
        <w:proofErr w:type="gramStart"/>
        <w:r>
          <w:t>#[</w:t>
        </w:r>
      </w:ins>
      <w:proofErr w:type="gramEnd"/>
      <w:ins w:id="210" w:author="Nokia_nd117" w:date="2018-01-26T12:46:00Z">
        <w:r w:rsidRPr="00712F9A">
          <w:rPr>
            <w:highlight w:val="yellow"/>
            <w:rPrChange w:id="211" w:author="Nokia_nd117" w:date="2018-01-26T12:46:00Z">
              <w:rPr/>
            </w:rPrChange>
          </w:rPr>
          <w:t xml:space="preserve">ref KI of </w:t>
        </w:r>
      </w:ins>
      <w:ins w:id="212" w:author="Nokia_nd117" w:date="2018-01-26T12:44:00Z">
        <w:r w:rsidRPr="00712F9A">
          <w:rPr>
            <w:highlight w:val="yellow"/>
            <w:rPrChange w:id="213" w:author="Nokia_nd117" w:date="2018-01-26T12:46:00Z">
              <w:rPr/>
            </w:rPrChange>
          </w:rPr>
          <w:t>HW tdoc</w:t>
        </w:r>
        <w:r>
          <w:t>]</w:t>
        </w:r>
      </w:ins>
    </w:p>
    <w:p w:rsidR="00B031A8" w:rsidRDefault="00B031A8" w:rsidP="00B031A8">
      <w:pPr>
        <w:pStyle w:val="B1"/>
        <w:numPr>
          <w:ilvl w:val="0"/>
          <w:numId w:val="3"/>
        </w:numPr>
      </w:pPr>
      <w:r>
        <w:t xml:space="preserve">How to ensure proper </w:t>
      </w:r>
      <w:ins w:id="214" w:author="lthm1" w:date="2018-01-25T06:46:00Z">
        <w:r w:rsidR="00172759">
          <w:t xml:space="preserve">data collection to support </w:t>
        </w:r>
      </w:ins>
      <w:r>
        <w:t xml:space="preserve">charging </w:t>
      </w:r>
      <w:del w:id="215" w:author="lthm1" w:date="2018-01-25T06:46:00Z">
        <w:r w:rsidDel="00172759">
          <w:delText>especially when the SMF involved in controlling the PDU Session are not operated by the PLMN</w:delText>
        </w:r>
      </w:del>
    </w:p>
    <w:p w:rsidR="00B031A8" w:rsidRDefault="00B031A8" w:rsidP="00B031A8">
      <w:pPr>
        <w:pStyle w:val="B1"/>
        <w:numPr>
          <w:ilvl w:val="0"/>
          <w:numId w:val="3"/>
        </w:numPr>
      </w:pPr>
      <w:r>
        <w:t>Home Routed roaming deployments where the VPLMN may support regional control of UPF</w:t>
      </w:r>
    </w:p>
    <w:p w:rsidR="00B031A8" w:rsidRDefault="00B031A8" w:rsidP="00B031A8">
      <w:pPr>
        <w:pStyle w:val="B2"/>
      </w:pPr>
      <w:r>
        <w:t>-</w:t>
      </w:r>
      <w:r>
        <w:tab/>
        <w:t>Is the H-SMF aware / involved when multiple SMF are used (possibly not simultaneously) in the VPLMN?</w:t>
      </w:r>
    </w:p>
    <w:p w:rsidR="00B031A8" w:rsidRDefault="00B031A8" w:rsidP="00B031A8">
      <w:pPr>
        <w:pStyle w:val="B1"/>
        <w:rPr>
          <w:lang w:eastAsia="zh-CN"/>
        </w:rPr>
      </w:pPr>
      <w:r>
        <w:t>-</w:t>
      </w:r>
      <w:r>
        <w:tab/>
      </w:r>
      <w:r>
        <w:rPr>
          <w:lang w:eastAsia="zh-CN"/>
        </w:rPr>
        <w:t xml:space="preserve">Impacts </w:t>
      </w:r>
      <w:r w:rsidRPr="00127213">
        <w:rPr>
          <w:lang w:eastAsia="zh-CN"/>
        </w:rPr>
        <w:t xml:space="preserve">to </w:t>
      </w:r>
      <w:r>
        <w:rPr>
          <w:lang w:eastAsia="zh-CN"/>
        </w:rPr>
        <w:t>R</w:t>
      </w:r>
      <w:r w:rsidRPr="00127213">
        <w:rPr>
          <w:lang w:eastAsia="zh-CN"/>
        </w:rPr>
        <w:t xml:space="preserve">el-15 </w:t>
      </w:r>
      <w:r>
        <w:rPr>
          <w:lang w:eastAsia="zh-CN"/>
        </w:rPr>
        <w:t>procedures, including MM and SM procedure, e.g. Mobility procedures and PDU Session Establishment / Modification / Release procedures</w:t>
      </w:r>
      <w:ins w:id="216" w:author="lthm1" w:date="2018-01-25T06:48:00Z">
        <w:r w:rsidR="00172759">
          <w:rPr>
            <w:lang w:eastAsia="zh-CN"/>
          </w:rPr>
          <w:t xml:space="preserve">, </w:t>
        </w:r>
      </w:ins>
      <w:ins w:id="217" w:author="lthm1" w:date="2018-01-25T06:49:00Z">
        <w:r w:rsidR="00172759">
          <w:rPr>
            <w:lang w:eastAsia="zh-CN"/>
          </w:rPr>
          <w:t>the support of LADN, the support of the different SSC modes, the activation</w:t>
        </w:r>
        <w:del w:id="218" w:author="Nokia_nd117" w:date="2018-01-26T12:42:00Z">
          <w:r w:rsidR="00172759" w:rsidDel="00DE0E59">
            <w:rPr>
              <w:lang w:eastAsia="zh-CN"/>
            </w:rPr>
            <w:delText xml:space="preserve"> </w:delText>
          </w:r>
        </w:del>
        <w:r w:rsidR="00172759">
          <w:rPr>
            <w:lang w:eastAsia="zh-CN"/>
          </w:rPr>
          <w:t xml:space="preserve"> / deactivation of the UP of the PDU Session (e.</w:t>
        </w:r>
      </w:ins>
      <w:ins w:id="219" w:author="lthm1" w:date="2018-01-25T06:50:00Z">
        <w:r w:rsidR="00172759">
          <w:rPr>
            <w:lang w:eastAsia="zh-CN"/>
          </w:rPr>
          <w:t>g. because the UE moves between CM-IDLE and CM-CONNECTED)</w:t>
        </w:r>
      </w:ins>
      <w:ins w:id="220" w:author="lthm1" w:date="2018-01-25T06:49:00Z">
        <w:r w:rsidR="00172759">
          <w:rPr>
            <w:lang w:eastAsia="zh-CN"/>
          </w:rPr>
          <w:t xml:space="preserve"> </w:t>
        </w:r>
      </w:ins>
    </w:p>
    <w:p w:rsidR="00F97573" w:rsidRDefault="00F97573" w:rsidP="00B031A8">
      <w:pPr>
        <w:pStyle w:val="B1"/>
        <w:rPr>
          <w:ins w:id="221" w:author="lthm3" w:date="2018-01-26T06:06:00Z"/>
          <w:lang w:eastAsia="zh-CN"/>
        </w:rPr>
      </w:pPr>
      <w:ins w:id="222" w:author="lthm3" w:date="2018-01-26T06:04:00Z">
        <w:r>
          <w:rPr>
            <w:lang w:eastAsia="zh-CN"/>
          </w:rPr>
          <w:t>-</w:t>
        </w:r>
        <w:r>
          <w:rPr>
            <w:lang w:eastAsia="zh-CN"/>
          </w:rPr>
          <w:tab/>
        </w:r>
        <w:r w:rsidR="00DE0E59">
          <w:rPr>
            <w:lang w:eastAsia="zh-CN"/>
          </w:rPr>
          <w:t>P</w:t>
        </w:r>
        <w:r>
          <w:rPr>
            <w:lang w:eastAsia="zh-CN"/>
          </w:rPr>
          <w:t>otentials relationship with the different SSC modes</w:t>
        </w:r>
      </w:ins>
      <w:ins w:id="223" w:author="lthm3" w:date="2018-01-26T06:06:00Z">
        <w:r>
          <w:rPr>
            <w:lang w:eastAsia="zh-CN"/>
          </w:rPr>
          <w:t xml:space="preserve"> and with AF influence on traffic routing (23.501 § 5.6.7)</w:t>
        </w:r>
      </w:ins>
    </w:p>
    <w:p w:rsidR="00F97573" w:rsidRDefault="00F97573" w:rsidP="00B031A8">
      <w:pPr>
        <w:pStyle w:val="B1"/>
        <w:rPr>
          <w:lang w:eastAsia="zh-CN"/>
        </w:rPr>
      </w:pPr>
      <w:ins w:id="224" w:author="lthm3" w:date="2018-01-26T06:07:00Z">
        <w:r>
          <w:rPr>
            <w:lang w:eastAsia="zh-CN"/>
          </w:rPr>
          <w:t>-</w:t>
        </w:r>
        <w:r>
          <w:rPr>
            <w:lang w:eastAsia="zh-CN"/>
          </w:rPr>
          <w:tab/>
        </w:r>
        <w:r w:rsidR="00DE0E59">
          <w:rPr>
            <w:lang w:eastAsia="zh-CN"/>
          </w:rPr>
          <w:t>A</w:t>
        </w:r>
        <w:r>
          <w:rPr>
            <w:lang w:eastAsia="zh-CN"/>
          </w:rPr>
          <w:t>ny impacts to UPF selection</w:t>
        </w:r>
      </w:ins>
    </w:p>
    <w:p w:rsidR="00172759" w:rsidRPr="007F4E07" w:rsidRDefault="00B031A8" w:rsidP="00B031A8">
      <w:pPr>
        <w:pStyle w:val="B1"/>
      </w:pPr>
      <w:r>
        <w:rPr>
          <w:lang w:eastAsia="zh-CN"/>
        </w:rPr>
        <w:t>-</w:t>
      </w:r>
      <w:r>
        <w:rPr>
          <w:lang w:eastAsia="zh-CN"/>
        </w:rPr>
        <w:tab/>
        <w:t>Potential security impacts</w:t>
      </w:r>
    </w:p>
    <w:p w:rsidR="00B031A8" w:rsidRDefault="00B031A8" w:rsidP="00B031A8">
      <w:pPr>
        <w:pStyle w:val="B1"/>
        <w:rPr>
          <w:lang w:eastAsia="zh-CN"/>
        </w:rPr>
      </w:pPr>
    </w:p>
    <w:p w:rsidR="00B031A8" w:rsidRPr="002B36AB" w:rsidRDefault="00B031A8" w:rsidP="00554D34">
      <w:pPr>
        <w:pStyle w:val="TF"/>
        <w:rPr>
          <w:lang w:val="en-US"/>
        </w:rPr>
      </w:pPr>
    </w:p>
    <w:p w:rsidR="00554D34" w:rsidRPr="00554D34" w:rsidRDefault="00554D34" w:rsidP="00997406">
      <w:pPr>
        <w:pStyle w:val="B1"/>
        <w:ind w:left="0" w:firstLine="0"/>
        <w:rPr>
          <w:color w:val="auto"/>
          <w:lang w:val="en-US" w:eastAsia="zh-CN"/>
        </w:rPr>
      </w:pPr>
    </w:p>
    <w:sectPr w:rsidR="00554D34" w:rsidRPr="00554D34" w:rsidSect="00B4235B">
      <w:headerReference w:type="even" r:id="rId14"/>
      <w:headerReference w:type="default" r:id="rId15"/>
      <w:footerReference w:type="default" r:id="rId16"/>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5745A" w:rsidRDefault="0015745A">
      <w:r>
        <w:separator/>
      </w:r>
    </w:p>
    <w:p w:rsidR="0015745A" w:rsidRDefault="0015745A"/>
  </w:endnote>
  <w:endnote w:type="continuationSeparator" w:id="0">
    <w:p w:rsidR="0015745A" w:rsidRDefault="0015745A">
      <w:r>
        <w:continuationSeparator/>
      </w:r>
    </w:p>
    <w:p w:rsidR="0015745A" w:rsidRDefault="0015745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93FCA" w:rsidRDefault="00593FCA">
    <w:pPr>
      <w:framePr w:w="646" w:h="244" w:hRule="exact" w:wrap="around" w:vAnchor="text" w:hAnchor="margin" w:y="-5"/>
      <w:rPr>
        <w:rFonts w:ascii="Arial" w:hAnsi="Arial" w:cs="Arial"/>
        <w:b/>
        <w:bCs/>
        <w:i/>
        <w:iCs/>
        <w:sz w:val="18"/>
      </w:rPr>
    </w:pPr>
    <w:r>
      <w:rPr>
        <w:rFonts w:ascii="Arial" w:hAnsi="Arial" w:cs="Arial"/>
        <w:b/>
        <w:bCs/>
        <w:i/>
        <w:iCs/>
        <w:sz w:val="18"/>
      </w:rPr>
      <w:t>3GPP</w:t>
    </w:r>
  </w:p>
  <w:p w:rsidR="00593FCA" w:rsidRDefault="00593FCA">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593FCA" w:rsidRDefault="00593FCA"/>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5745A" w:rsidRDefault="0015745A">
      <w:r>
        <w:separator/>
      </w:r>
    </w:p>
    <w:p w:rsidR="0015745A" w:rsidRDefault="0015745A"/>
  </w:footnote>
  <w:footnote w:type="continuationSeparator" w:id="0">
    <w:p w:rsidR="0015745A" w:rsidRDefault="0015745A">
      <w:r>
        <w:continuationSeparator/>
      </w:r>
    </w:p>
    <w:p w:rsidR="0015745A" w:rsidRDefault="0015745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93FCA" w:rsidRDefault="00593FCA"/>
  <w:p w:rsidR="00593FCA" w:rsidRDefault="00593FCA"/>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93FCA" w:rsidRPr="002B36AB" w:rsidRDefault="00593FCA">
    <w:pPr>
      <w:framePr w:w="2851" w:h="244" w:hRule="exact" w:wrap="around" w:vAnchor="text" w:hAnchor="page" w:x="1156" w:y="-1"/>
      <w:rPr>
        <w:rFonts w:ascii="Arial" w:hAnsi="Arial" w:cs="Arial"/>
        <w:b/>
        <w:bCs/>
        <w:sz w:val="18"/>
        <w:lang w:val="fr-FR"/>
      </w:rPr>
    </w:pPr>
    <w:r w:rsidRPr="002B36AB">
      <w:rPr>
        <w:rFonts w:ascii="Arial" w:hAnsi="Arial" w:cs="Arial"/>
        <w:b/>
        <w:bCs/>
        <w:sz w:val="18"/>
        <w:lang w:val="fr-FR"/>
      </w:rPr>
      <w:t xml:space="preserve">SA WG2 </w:t>
    </w:r>
    <w:proofErr w:type="spellStart"/>
    <w:r w:rsidRPr="002B36AB">
      <w:rPr>
        <w:rFonts w:ascii="Arial" w:hAnsi="Arial" w:cs="Arial"/>
        <w:b/>
        <w:bCs/>
        <w:sz w:val="18"/>
        <w:lang w:val="fr-FR"/>
      </w:rPr>
      <w:t>Temporary</w:t>
    </w:r>
    <w:proofErr w:type="spellEnd"/>
    <w:r w:rsidRPr="002B36AB">
      <w:rPr>
        <w:rFonts w:ascii="Arial" w:hAnsi="Arial" w:cs="Arial"/>
        <w:b/>
        <w:bCs/>
        <w:sz w:val="18"/>
        <w:lang w:val="fr-FR"/>
      </w:rPr>
      <w:t xml:space="preserve"> Document</w:t>
    </w:r>
  </w:p>
  <w:p w:rsidR="00593FCA" w:rsidRPr="002B36AB" w:rsidRDefault="00593FCA">
    <w:pPr>
      <w:framePr w:w="946" w:h="272" w:hRule="exact" w:wrap="around" w:vAnchor="text" w:hAnchor="margin" w:xAlign="center" w:y="-1"/>
      <w:rPr>
        <w:rFonts w:ascii="Arial" w:hAnsi="Arial" w:cs="Arial"/>
        <w:b/>
        <w:bCs/>
        <w:sz w:val="18"/>
        <w:lang w:val="fr-FR"/>
      </w:rPr>
    </w:pPr>
    <w:r w:rsidRPr="002B36AB">
      <w:rPr>
        <w:rFonts w:ascii="Arial" w:hAnsi="Arial" w:cs="Arial"/>
        <w:b/>
        <w:bCs/>
        <w:sz w:val="18"/>
        <w:lang w:val="fr-FR"/>
      </w:rPr>
      <w:t xml:space="preserve">Page </w:t>
    </w:r>
    <w:r>
      <w:rPr>
        <w:rFonts w:ascii="Arial" w:hAnsi="Arial" w:cs="Arial"/>
        <w:b/>
        <w:bCs/>
        <w:sz w:val="18"/>
      </w:rPr>
      <w:fldChar w:fldCharType="begin"/>
    </w:r>
    <w:r w:rsidRPr="002B36AB">
      <w:rPr>
        <w:rFonts w:ascii="Arial" w:hAnsi="Arial" w:cs="Arial"/>
        <w:b/>
        <w:bCs/>
        <w:sz w:val="18"/>
        <w:lang w:val="fr-FR"/>
      </w:rPr>
      <w:instrText xml:space="preserve">page </w:instrText>
    </w:r>
    <w:r>
      <w:rPr>
        <w:rFonts w:ascii="Arial" w:hAnsi="Arial" w:cs="Arial"/>
        <w:b/>
        <w:bCs/>
        <w:sz w:val="18"/>
      </w:rPr>
      <w:fldChar w:fldCharType="separate"/>
    </w:r>
    <w:r w:rsidR="00F7151E">
      <w:rPr>
        <w:rFonts w:ascii="Arial" w:hAnsi="Arial" w:cs="Arial"/>
        <w:b/>
        <w:bCs/>
        <w:noProof/>
        <w:sz w:val="18"/>
        <w:lang w:val="fr-FR"/>
      </w:rPr>
      <w:t>1</w:t>
    </w:r>
    <w:r>
      <w:rPr>
        <w:rFonts w:ascii="Arial" w:hAnsi="Arial" w:cs="Arial"/>
        <w:b/>
        <w:bCs/>
        <w:sz w:val="18"/>
      </w:rPr>
      <w:fldChar w:fldCharType="end"/>
    </w:r>
  </w:p>
  <w:p w:rsidR="00593FCA" w:rsidRPr="002B36AB" w:rsidRDefault="00593FCA">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99177E"/>
    <w:multiLevelType w:val="hybridMultilevel"/>
    <w:tmpl w:val="FBDA632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01305EF"/>
    <w:multiLevelType w:val="hybridMultilevel"/>
    <w:tmpl w:val="797E4274"/>
    <w:lvl w:ilvl="0" w:tplc="EB22FA2E">
      <w:start w:val="5"/>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343C31C5"/>
    <w:multiLevelType w:val="hybridMultilevel"/>
    <w:tmpl w:val="AD4026AA"/>
    <w:lvl w:ilvl="0" w:tplc="9EDE27BC">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6A63237B"/>
    <w:multiLevelType w:val="hybridMultilevel"/>
    <w:tmpl w:val="42E48A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78D37D59"/>
    <w:multiLevelType w:val="hybridMultilevel"/>
    <w:tmpl w:val="42E48A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3"/>
  </w:num>
  <w:num w:numId="3">
    <w:abstractNumId w:val="1"/>
  </w:num>
  <w:num w:numId="4">
    <w:abstractNumId w:val="2"/>
  </w:num>
  <w:num w:numId="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okia_nd801">
    <w15:presenceInfo w15:providerId="None" w15:userId="Nokia_nd801"/>
  </w15:person>
  <w15:person w15:author="Nokia_nd117">
    <w15:presenceInfo w15:providerId="None" w15:userId="Nokia_nd117"/>
  </w15:person>
  <w15:person w15:author="Ericsson rev2">
    <w15:presenceInfo w15:providerId="None" w15:userId="Ericsson rev2"/>
  </w15:person>
  <w15:person w15:author="Zhufenqin">
    <w15:presenceInfo w15:providerId="AD" w15:userId="S-1-5-21-147214757-305610072-1517763936-1919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0"/>
  <w:activeWritingStyle w:appName="MSWord" w:lang="ko-KR" w:vendorID="64" w:dllVersion="5"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fr-FR" w:vendorID="64" w:dllVersion="6" w:nlCheck="1" w:checkStyle="1"/>
  <w:activeWritingStyle w:appName="MSWord" w:lang="fr-FR"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076"/>
    <w:rsid w:val="000004F2"/>
    <w:rsid w:val="00000C23"/>
    <w:rsid w:val="00001849"/>
    <w:rsid w:val="000018A3"/>
    <w:rsid w:val="00001C8C"/>
    <w:rsid w:val="00002ACC"/>
    <w:rsid w:val="0000677F"/>
    <w:rsid w:val="00006E69"/>
    <w:rsid w:val="00007147"/>
    <w:rsid w:val="0000758B"/>
    <w:rsid w:val="0001008F"/>
    <w:rsid w:val="000114AA"/>
    <w:rsid w:val="00011E51"/>
    <w:rsid w:val="00011F72"/>
    <w:rsid w:val="00013DB7"/>
    <w:rsid w:val="00014419"/>
    <w:rsid w:val="000149F6"/>
    <w:rsid w:val="00016510"/>
    <w:rsid w:val="00020F3A"/>
    <w:rsid w:val="00021926"/>
    <w:rsid w:val="000222BA"/>
    <w:rsid w:val="000225CB"/>
    <w:rsid w:val="0002268F"/>
    <w:rsid w:val="00026103"/>
    <w:rsid w:val="00030F2A"/>
    <w:rsid w:val="00031EE0"/>
    <w:rsid w:val="00032699"/>
    <w:rsid w:val="00032833"/>
    <w:rsid w:val="000328CB"/>
    <w:rsid w:val="00033320"/>
    <w:rsid w:val="00033569"/>
    <w:rsid w:val="00035282"/>
    <w:rsid w:val="00037077"/>
    <w:rsid w:val="00037080"/>
    <w:rsid w:val="000378B7"/>
    <w:rsid w:val="000412CB"/>
    <w:rsid w:val="000416DF"/>
    <w:rsid w:val="00042254"/>
    <w:rsid w:val="00043EF7"/>
    <w:rsid w:val="00052007"/>
    <w:rsid w:val="000522F3"/>
    <w:rsid w:val="00053182"/>
    <w:rsid w:val="00054661"/>
    <w:rsid w:val="00055520"/>
    <w:rsid w:val="00055BAD"/>
    <w:rsid w:val="00056EF2"/>
    <w:rsid w:val="00057626"/>
    <w:rsid w:val="00057EDE"/>
    <w:rsid w:val="00057F34"/>
    <w:rsid w:val="0006246D"/>
    <w:rsid w:val="00063314"/>
    <w:rsid w:val="00064001"/>
    <w:rsid w:val="000653B6"/>
    <w:rsid w:val="00066863"/>
    <w:rsid w:val="00067630"/>
    <w:rsid w:val="00067877"/>
    <w:rsid w:val="00067878"/>
    <w:rsid w:val="00067E35"/>
    <w:rsid w:val="0007068A"/>
    <w:rsid w:val="0007128A"/>
    <w:rsid w:val="000727F8"/>
    <w:rsid w:val="00074029"/>
    <w:rsid w:val="00076246"/>
    <w:rsid w:val="00077189"/>
    <w:rsid w:val="00077D47"/>
    <w:rsid w:val="000850FC"/>
    <w:rsid w:val="000857F1"/>
    <w:rsid w:val="0008602D"/>
    <w:rsid w:val="0009248A"/>
    <w:rsid w:val="00093F76"/>
    <w:rsid w:val="00094D02"/>
    <w:rsid w:val="00095185"/>
    <w:rsid w:val="00095466"/>
    <w:rsid w:val="00096C7B"/>
    <w:rsid w:val="000A18F4"/>
    <w:rsid w:val="000A2364"/>
    <w:rsid w:val="000A2A16"/>
    <w:rsid w:val="000A313E"/>
    <w:rsid w:val="000A4D22"/>
    <w:rsid w:val="000A4F5D"/>
    <w:rsid w:val="000A57CC"/>
    <w:rsid w:val="000A653A"/>
    <w:rsid w:val="000A742B"/>
    <w:rsid w:val="000B2168"/>
    <w:rsid w:val="000B38B6"/>
    <w:rsid w:val="000B39F9"/>
    <w:rsid w:val="000B3EA2"/>
    <w:rsid w:val="000B58BD"/>
    <w:rsid w:val="000C301B"/>
    <w:rsid w:val="000C376A"/>
    <w:rsid w:val="000C5880"/>
    <w:rsid w:val="000D0918"/>
    <w:rsid w:val="000D2C59"/>
    <w:rsid w:val="000D3BAD"/>
    <w:rsid w:val="000D3E08"/>
    <w:rsid w:val="000D4EB8"/>
    <w:rsid w:val="000D616A"/>
    <w:rsid w:val="000D6894"/>
    <w:rsid w:val="000D69C0"/>
    <w:rsid w:val="000D6CCF"/>
    <w:rsid w:val="000D7E29"/>
    <w:rsid w:val="000E1BE7"/>
    <w:rsid w:val="000E3045"/>
    <w:rsid w:val="000E36DC"/>
    <w:rsid w:val="000E3EBA"/>
    <w:rsid w:val="000E66E0"/>
    <w:rsid w:val="000E6F66"/>
    <w:rsid w:val="000F2B70"/>
    <w:rsid w:val="000F3B11"/>
    <w:rsid w:val="000F550E"/>
    <w:rsid w:val="000F5743"/>
    <w:rsid w:val="000F5C77"/>
    <w:rsid w:val="000F692B"/>
    <w:rsid w:val="000F7EED"/>
    <w:rsid w:val="001001D9"/>
    <w:rsid w:val="00100E76"/>
    <w:rsid w:val="00102620"/>
    <w:rsid w:val="00104601"/>
    <w:rsid w:val="00105006"/>
    <w:rsid w:val="00107723"/>
    <w:rsid w:val="00112164"/>
    <w:rsid w:val="00112608"/>
    <w:rsid w:val="00113A31"/>
    <w:rsid w:val="00115CD5"/>
    <w:rsid w:val="00121AF5"/>
    <w:rsid w:val="001220DD"/>
    <w:rsid w:val="001242B7"/>
    <w:rsid w:val="00124FE5"/>
    <w:rsid w:val="00125A8E"/>
    <w:rsid w:val="00125DC2"/>
    <w:rsid w:val="001260F9"/>
    <w:rsid w:val="00126DC5"/>
    <w:rsid w:val="00127B5B"/>
    <w:rsid w:val="00130F10"/>
    <w:rsid w:val="0013198F"/>
    <w:rsid w:val="00132235"/>
    <w:rsid w:val="0013348D"/>
    <w:rsid w:val="001370BA"/>
    <w:rsid w:val="00137B8B"/>
    <w:rsid w:val="00137CD5"/>
    <w:rsid w:val="00144EE4"/>
    <w:rsid w:val="0014540C"/>
    <w:rsid w:val="00151285"/>
    <w:rsid w:val="001513AA"/>
    <w:rsid w:val="00153E4D"/>
    <w:rsid w:val="001540EF"/>
    <w:rsid w:val="0015745A"/>
    <w:rsid w:val="00160212"/>
    <w:rsid w:val="00160B05"/>
    <w:rsid w:val="00162E00"/>
    <w:rsid w:val="00162F87"/>
    <w:rsid w:val="001632CE"/>
    <w:rsid w:val="0016345D"/>
    <w:rsid w:val="0016394D"/>
    <w:rsid w:val="00163B41"/>
    <w:rsid w:val="001646A6"/>
    <w:rsid w:val="00164CF4"/>
    <w:rsid w:val="00164ED5"/>
    <w:rsid w:val="00165ED2"/>
    <w:rsid w:val="001665A2"/>
    <w:rsid w:val="00166D39"/>
    <w:rsid w:val="00166D47"/>
    <w:rsid w:val="00171916"/>
    <w:rsid w:val="00172759"/>
    <w:rsid w:val="00174BA6"/>
    <w:rsid w:val="00176D14"/>
    <w:rsid w:val="00177634"/>
    <w:rsid w:val="001778B4"/>
    <w:rsid w:val="00180E7E"/>
    <w:rsid w:val="00180F0D"/>
    <w:rsid w:val="00180FDB"/>
    <w:rsid w:val="00181088"/>
    <w:rsid w:val="00184D39"/>
    <w:rsid w:val="00186DCA"/>
    <w:rsid w:val="00187851"/>
    <w:rsid w:val="00187F44"/>
    <w:rsid w:val="001911ED"/>
    <w:rsid w:val="0019209D"/>
    <w:rsid w:val="00192DAE"/>
    <w:rsid w:val="00192F33"/>
    <w:rsid w:val="0019549D"/>
    <w:rsid w:val="0019645B"/>
    <w:rsid w:val="001A197E"/>
    <w:rsid w:val="001A4C7E"/>
    <w:rsid w:val="001A7A26"/>
    <w:rsid w:val="001B0D8A"/>
    <w:rsid w:val="001B215C"/>
    <w:rsid w:val="001B656C"/>
    <w:rsid w:val="001B7944"/>
    <w:rsid w:val="001B7CF0"/>
    <w:rsid w:val="001B7F3F"/>
    <w:rsid w:val="001C42D3"/>
    <w:rsid w:val="001C57AB"/>
    <w:rsid w:val="001C5FE2"/>
    <w:rsid w:val="001C7C38"/>
    <w:rsid w:val="001D0402"/>
    <w:rsid w:val="001D0452"/>
    <w:rsid w:val="001D0648"/>
    <w:rsid w:val="001D078B"/>
    <w:rsid w:val="001D16F0"/>
    <w:rsid w:val="001D20D3"/>
    <w:rsid w:val="001D2B14"/>
    <w:rsid w:val="001D2E78"/>
    <w:rsid w:val="001D7628"/>
    <w:rsid w:val="001D7C9E"/>
    <w:rsid w:val="001E074D"/>
    <w:rsid w:val="001E0C8F"/>
    <w:rsid w:val="001E1A7D"/>
    <w:rsid w:val="001E216B"/>
    <w:rsid w:val="001E2527"/>
    <w:rsid w:val="001E5B59"/>
    <w:rsid w:val="001E7160"/>
    <w:rsid w:val="001F1B02"/>
    <w:rsid w:val="001F2976"/>
    <w:rsid w:val="001F4DC3"/>
    <w:rsid w:val="001F4E22"/>
    <w:rsid w:val="001F623D"/>
    <w:rsid w:val="002019AB"/>
    <w:rsid w:val="00203156"/>
    <w:rsid w:val="00203B34"/>
    <w:rsid w:val="00205724"/>
    <w:rsid w:val="0020605C"/>
    <w:rsid w:val="002110CC"/>
    <w:rsid w:val="00211862"/>
    <w:rsid w:val="00212201"/>
    <w:rsid w:val="00212D7E"/>
    <w:rsid w:val="00213565"/>
    <w:rsid w:val="00213708"/>
    <w:rsid w:val="002142BB"/>
    <w:rsid w:val="0021620F"/>
    <w:rsid w:val="002164CB"/>
    <w:rsid w:val="00216BE9"/>
    <w:rsid w:val="00220CDA"/>
    <w:rsid w:val="0022136E"/>
    <w:rsid w:val="00222E68"/>
    <w:rsid w:val="00223C48"/>
    <w:rsid w:val="00227340"/>
    <w:rsid w:val="00227F0F"/>
    <w:rsid w:val="002307A7"/>
    <w:rsid w:val="002308E8"/>
    <w:rsid w:val="002311A2"/>
    <w:rsid w:val="0023246B"/>
    <w:rsid w:val="002338A3"/>
    <w:rsid w:val="00233DE8"/>
    <w:rsid w:val="00234972"/>
    <w:rsid w:val="002351E9"/>
    <w:rsid w:val="00243348"/>
    <w:rsid w:val="0024357C"/>
    <w:rsid w:val="00243592"/>
    <w:rsid w:val="0024426B"/>
    <w:rsid w:val="00245E94"/>
    <w:rsid w:val="0024706C"/>
    <w:rsid w:val="00250B0D"/>
    <w:rsid w:val="00250C6D"/>
    <w:rsid w:val="0025126F"/>
    <w:rsid w:val="00255E7A"/>
    <w:rsid w:val="002623DA"/>
    <w:rsid w:val="00263027"/>
    <w:rsid w:val="00264120"/>
    <w:rsid w:val="00264D63"/>
    <w:rsid w:val="002664F9"/>
    <w:rsid w:val="0026779D"/>
    <w:rsid w:val="00270118"/>
    <w:rsid w:val="002715D1"/>
    <w:rsid w:val="002732ED"/>
    <w:rsid w:val="00273FDE"/>
    <w:rsid w:val="002750F0"/>
    <w:rsid w:val="00275287"/>
    <w:rsid w:val="00276898"/>
    <w:rsid w:val="00276E22"/>
    <w:rsid w:val="00277179"/>
    <w:rsid w:val="0028049C"/>
    <w:rsid w:val="00280F4A"/>
    <w:rsid w:val="0028187F"/>
    <w:rsid w:val="00281AA8"/>
    <w:rsid w:val="002835B2"/>
    <w:rsid w:val="00285328"/>
    <w:rsid w:val="00285648"/>
    <w:rsid w:val="00285D45"/>
    <w:rsid w:val="00287EF5"/>
    <w:rsid w:val="002947A6"/>
    <w:rsid w:val="0029563D"/>
    <w:rsid w:val="0029592D"/>
    <w:rsid w:val="00296147"/>
    <w:rsid w:val="002A163C"/>
    <w:rsid w:val="002A3D14"/>
    <w:rsid w:val="002A5544"/>
    <w:rsid w:val="002B07CD"/>
    <w:rsid w:val="002B0B96"/>
    <w:rsid w:val="002B1148"/>
    <w:rsid w:val="002B1D0D"/>
    <w:rsid w:val="002B24B2"/>
    <w:rsid w:val="002B3242"/>
    <w:rsid w:val="002B36AB"/>
    <w:rsid w:val="002B577E"/>
    <w:rsid w:val="002B6476"/>
    <w:rsid w:val="002B6B24"/>
    <w:rsid w:val="002B7CBF"/>
    <w:rsid w:val="002C08E9"/>
    <w:rsid w:val="002C1D63"/>
    <w:rsid w:val="002C546D"/>
    <w:rsid w:val="002C5588"/>
    <w:rsid w:val="002C7631"/>
    <w:rsid w:val="002C766A"/>
    <w:rsid w:val="002D0049"/>
    <w:rsid w:val="002D0140"/>
    <w:rsid w:val="002D0297"/>
    <w:rsid w:val="002D4F15"/>
    <w:rsid w:val="002D65AC"/>
    <w:rsid w:val="002D71C4"/>
    <w:rsid w:val="002D7696"/>
    <w:rsid w:val="002D7B4F"/>
    <w:rsid w:val="002E1FAB"/>
    <w:rsid w:val="002E3793"/>
    <w:rsid w:val="002E5B7D"/>
    <w:rsid w:val="002E6AAD"/>
    <w:rsid w:val="002F0611"/>
    <w:rsid w:val="002F10E2"/>
    <w:rsid w:val="002F16E1"/>
    <w:rsid w:val="002F66D5"/>
    <w:rsid w:val="002F675D"/>
    <w:rsid w:val="002F6F02"/>
    <w:rsid w:val="002F78E5"/>
    <w:rsid w:val="00301AF3"/>
    <w:rsid w:val="00303C2B"/>
    <w:rsid w:val="00306FFE"/>
    <w:rsid w:val="00307BB2"/>
    <w:rsid w:val="00310C32"/>
    <w:rsid w:val="00310F88"/>
    <w:rsid w:val="003120EE"/>
    <w:rsid w:val="00312630"/>
    <w:rsid w:val="00314231"/>
    <w:rsid w:val="00314508"/>
    <w:rsid w:val="003161FE"/>
    <w:rsid w:val="003170EC"/>
    <w:rsid w:val="003172E8"/>
    <w:rsid w:val="003177AC"/>
    <w:rsid w:val="003216A8"/>
    <w:rsid w:val="00321B0A"/>
    <w:rsid w:val="003221E0"/>
    <w:rsid w:val="0032280F"/>
    <w:rsid w:val="00323139"/>
    <w:rsid w:val="00323809"/>
    <w:rsid w:val="00323F10"/>
    <w:rsid w:val="00325C40"/>
    <w:rsid w:val="00327669"/>
    <w:rsid w:val="0032790A"/>
    <w:rsid w:val="00333062"/>
    <w:rsid w:val="00334D95"/>
    <w:rsid w:val="00335055"/>
    <w:rsid w:val="0034174B"/>
    <w:rsid w:val="00344F3C"/>
    <w:rsid w:val="0034656F"/>
    <w:rsid w:val="0035118F"/>
    <w:rsid w:val="003513A6"/>
    <w:rsid w:val="00351416"/>
    <w:rsid w:val="00352309"/>
    <w:rsid w:val="00352ADD"/>
    <w:rsid w:val="0035345F"/>
    <w:rsid w:val="003540A2"/>
    <w:rsid w:val="00354306"/>
    <w:rsid w:val="00355290"/>
    <w:rsid w:val="003553E9"/>
    <w:rsid w:val="003568C9"/>
    <w:rsid w:val="00356BF5"/>
    <w:rsid w:val="00357AAC"/>
    <w:rsid w:val="00360640"/>
    <w:rsid w:val="00360B84"/>
    <w:rsid w:val="003621BD"/>
    <w:rsid w:val="00362C2F"/>
    <w:rsid w:val="00362E3E"/>
    <w:rsid w:val="00362E97"/>
    <w:rsid w:val="00367C91"/>
    <w:rsid w:val="00370055"/>
    <w:rsid w:val="003728A5"/>
    <w:rsid w:val="00375677"/>
    <w:rsid w:val="00376978"/>
    <w:rsid w:val="003775E6"/>
    <w:rsid w:val="00377717"/>
    <w:rsid w:val="00380A2F"/>
    <w:rsid w:val="00380AD2"/>
    <w:rsid w:val="00382107"/>
    <w:rsid w:val="003850BC"/>
    <w:rsid w:val="003853DA"/>
    <w:rsid w:val="003855D2"/>
    <w:rsid w:val="00386DC0"/>
    <w:rsid w:val="0038707B"/>
    <w:rsid w:val="003901B9"/>
    <w:rsid w:val="00391148"/>
    <w:rsid w:val="00391FEA"/>
    <w:rsid w:val="00393178"/>
    <w:rsid w:val="00393D0A"/>
    <w:rsid w:val="0039552C"/>
    <w:rsid w:val="003A03D0"/>
    <w:rsid w:val="003A4582"/>
    <w:rsid w:val="003A4D3A"/>
    <w:rsid w:val="003A52DD"/>
    <w:rsid w:val="003A6F9A"/>
    <w:rsid w:val="003B1F75"/>
    <w:rsid w:val="003B38A2"/>
    <w:rsid w:val="003B3C7F"/>
    <w:rsid w:val="003B3EC7"/>
    <w:rsid w:val="003B4169"/>
    <w:rsid w:val="003B455C"/>
    <w:rsid w:val="003B6510"/>
    <w:rsid w:val="003B72E8"/>
    <w:rsid w:val="003C0811"/>
    <w:rsid w:val="003C0A3B"/>
    <w:rsid w:val="003C0AF1"/>
    <w:rsid w:val="003C223C"/>
    <w:rsid w:val="003C2C56"/>
    <w:rsid w:val="003C4274"/>
    <w:rsid w:val="003C4E2D"/>
    <w:rsid w:val="003C5694"/>
    <w:rsid w:val="003C5D64"/>
    <w:rsid w:val="003C61AB"/>
    <w:rsid w:val="003C7EED"/>
    <w:rsid w:val="003D0599"/>
    <w:rsid w:val="003D0C7F"/>
    <w:rsid w:val="003D132C"/>
    <w:rsid w:val="003D2E78"/>
    <w:rsid w:val="003D31AE"/>
    <w:rsid w:val="003D3580"/>
    <w:rsid w:val="003D3985"/>
    <w:rsid w:val="003D3D08"/>
    <w:rsid w:val="003D5BE6"/>
    <w:rsid w:val="003D5F0B"/>
    <w:rsid w:val="003D6612"/>
    <w:rsid w:val="003E152C"/>
    <w:rsid w:val="003E22F1"/>
    <w:rsid w:val="003E2355"/>
    <w:rsid w:val="003E2484"/>
    <w:rsid w:val="003E4048"/>
    <w:rsid w:val="003E4A66"/>
    <w:rsid w:val="003E53BE"/>
    <w:rsid w:val="003E6084"/>
    <w:rsid w:val="003F06B0"/>
    <w:rsid w:val="003F122E"/>
    <w:rsid w:val="003F12D4"/>
    <w:rsid w:val="003F1BDE"/>
    <w:rsid w:val="003F2CC9"/>
    <w:rsid w:val="003F3A4E"/>
    <w:rsid w:val="003F59A6"/>
    <w:rsid w:val="003F7096"/>
    <w:rsid w:val="003F7B21"/>
    <w:rsid w:val="0040034F"/>
    <w:rsid w:val="004011AB"/>
    <w:rsid w:val="0040139D"/>
    <w:rsid w:val="004017D6"/>
    <w:rsid w:val="004027DC"/>
    <w:rsid w:val="00402D5A"/>
    <w:rsid w:val="00402F59"/>
    <w:rsid w:val="0040353B"/>
    <w:rsid w:val="004040B1"/>
    <w:rsid w:val="0040467B"/>
    <w:rsid w:val="00405414"/>
    <w:rsid w:val="00406145"/>
    <w:rsid w:val="0040646B"/>
    <w:rsid w:val="00406EE8"/>
    <w:rsid w:val="004135E4"/>
    <w:rsid w:val="00414BEA"/>
    <w:rsid w:val="004162DA"/>
    <w:rsid w:val="004211B0"/>
    <w:rsid w:val="00425877"/>
    <w:rsid w:val="00425E6A"/>
    <w:rsid w:val="004277EA"/>
    <w:rsid w:val="004317AD"/>
    <w:rsid w:val="004331F0"/>
    <w:rsid w:val="00434011"/>
    <w:rsid w:val="00440983"/>
    <w:rsid w:val="004429F2"/>
    <w:rsid w:val="00443ED9"/>
    <w:rsid w:val="00444F0E"/>
    <w:rsid w:val="00445008"/>
    <w:rsid w:val="004505A3"/>
    <w:rsid w:val="0045193F"/>
    <w:rsid w:val="00454802"/>
    <w:rsid w:val="0045628F"/>
    <w:rsid w:val="00457EA6"/>
    <w:rsid w:val="0046063D"/>
    <w:rsid w:val="004606B6"/>
    <w:rsid w:val="00461880"/>
    <w:rsid w:val="004634AB"/>
    <w:rsid w:val="00463B6F"/>
    <w:rsid w:val="004650A9"/>
    <w:rsid w:val="00465778"/>
    <w:rsid w:val="00466348"/>
    <w:rsid w:val="00467291"/>
    <w:rsid w:val="00467931"/>
    <w:rsid w:val="00470319"/>
    <w:rsid w:val="004706E1"/>
    <w:rsid w:val="00470C13"/>
    <w:rsid w:val="00471B56"/>
    <w:rsid w:val="004743A8"/>
    <w:rsid w:val="00474B2E"/>
    <w:rsid w:val="00475FE8"/>
    <w:rsid w:val="004776C5"/>
    <w:rsid w:val="00482DAE"/>
    <w:rsid w:val="00484C48"/>
    <w:rsid w:val="00485BC3"/>
    <w:rsid w:val="004867DE"/>
    <w:rsid w:val="00486AC7"/>
    <w:rsid w:val="00490565"/>
    <w:rsid w:val="00491171"/>
    <w:rsid w:val="00492509"/>
    <w:rsid w:val="0049466A"/>
    <w:rsid w:val="00494B38"/>
    <w:rsid w:val="00495D41"/>
    <w:rsid w:val="004965DA"/>
    <w:rsid w:val="00496B4B"/>
    <w:rsid w:val="00497C2C"/>
    <w:rsid w:val="004A178B"/>
    <w:rsid w:val="004A2E8B"/>
    <w:rsid w:val="004A4FD9"/>
    <w:rsid w:val="004A54CC"/>
    <w:rsid w:val="004A638F"/>
    <w:rsid w:val="004A7C47"/>
    <w:rsid w:val="004B0000"/>
    <w:rsid w:val="004B14B7"/>
    <w:rsid w:val="004B219F"/>
    <w:rsid w:val="004B4451"/>
    <w:rsid w:val="004B674B"/>
    <w:rsid w:val="004C1603"/>
    <w:rsid w:val="004C1E44"/>
    <w:rsid w:val="004C2131"/>
    <w:rsid w:val="004C29DA"/>
    <w:rsid w:val="004C34C8"/>
    <w:rsid w:val="004C5882"/>
    <w:rsid w:val="004C674E"/>
    <w:rsid w:val="004C6901"/>
    <w:rsid w:val="004C7614"/>
    <w:rsid w:val="004C7D1F"/>
    <w:rsid w:val="004C7D6B"/>
    <w:rsid w:val="004D0F6C"/>
    <w:rsid w:val="004D0FB4"/>
    <w:rsid w:val="004D1F37"/>
    <w:rsid w:val="004D4CEC"/>
    <w:rsid w:val="004D56F1"/>
    <w:rsid w:val="004E1C2E"/>
    <w:rsid w:val="004E4BDF"/>
    <w:rsid w:val="004E58FB"/>
    <w:rsid w:val="004F239D"/>
    <w:rsid w:val="004F32C1"/>
    <w:rsid w:val="004F3F6C"/>
    <w:rsid w:val="004F4759"/>
    <w:rsid w:val="004F7513"/>
    <w:rsid w:val="00501CBA"/>
    <w:rsid w:val="00502455"/>
    <w:rsid w:val="00503EAA"/>
    <w:rsid w:val="005043E2"/>
    <w:rsid w:val="00507157"/>
    <w:rsid w:val="0050766E"/>
    <w:rsid w:val="00507A48"/>
    <w:rsid w:val="00507A85"/>
    <w:rsid w:val="00507DC1"/>
    <w:rsid w:val="00510A6A"/>
    <w:rsid w:val="00510D80"/>
    <w:rsid w:val="0051166E"/>
    <w:rsid w:val="00512B58"/>
    <w:rsid w:val="00514017"/>
    <w:rsid w:val="00514687"/>
    <w:rsid w:val="005147E2"/>
    <w:rsid w:val="0051539F"/>
    <w:rsid w:val="005161B1"/>
    <w:rsid w:val="00517498"/>
    <w:rsid w:val="005176D3"/>
    <w:rsid w:val="0051773F"/>
    <w:rsid w:val="0052055A"/>
    <w:rsid w:val="00521175"/>
    <w:rsid w:val="00521CA5"/>
    <w:rsid w:val="005235A6"/>
    <w:rsid w:val="00524A75"/>
    <w:rsid w:val="00525702"/>
    <w:rsid w:val="00526B93"/>
    <w:rsid w:val="005271C6"/>
    <w:rsid w:val="00530914"/>
    <w:rsid w:val="005326B5"/>
    <w:rsid w:val="00532892"/>
    <w:rsid w:val="005355E2"/>
    <w:rsid w:val="00535979"/>
    <w:rsid w:val="00535E35"/>
    <w:rsid w:val="00536A63"/>
    <w:rsid w:val="005416B9"/>
    <w:rsid w:val="00541E83"/>
    <w:rsid w:val="005444BA"/>
    <w:rsid w:val="005454A3"/>
    <w:rsid w:val="005459AD"/>
    <w:rsid w:val="005509C5"/>
    <w:rsid w:val="00550A83"/>
    <w:rsid w:val="00550B8B"/>
    <w:rsid w:val="005530FC"/>
    <w:rsid w:val="005549B9"/>
    <w:rsid w:val="00554D34"/>
    <w:rsid w:val="00555B5D"/>
    <w:rsid w:val="0055634E"/>
    <w:rsid w:val="005564D0"/>
    <w:rsid w:val="00557A6F"/>
    <w:rsid w:val="005605C8"/>
    <w:rsid w:val="00562C40"/>
    <w:rsid w:val="00562C5D"/>
    <w:rsid w:val="005635D0"/>
    <w:rsid w:val="005663BF"/>
    <w:rsid w:val="005666DA"/>
    <w:rsid w:val="00566F00"/>
    <w:rsid w:val="00571228"/>
    <w:rsid w:val="00571DF7"/>
    <w:rsid w:val="00573AD0"/>
    <w:rsid w:val="00574CA9"/>
    <w:rsid w:val="005774C6"/>
    <w:rsid w:val="005779E2"/>
    <w:rsid w:val="005800EC"/>
    <w:rsid w:val="0058054D"/>
    <w:rsid w:val="005809C3"/>
    <w:rsid w:val="00581C65"/>
    <w:rsid w:val="00583AD7"/>
    <w:rsid w:val="0058423C"/>
    <w:rsid w:val="00584636"/>
    <w:rsid w:val="00585278"/>
    <w:rsid w:val="005918FE"/>
    <w:rsid w:val="00592CA0"/>
    <w:rsid w:val="00592EA1"/>
    <w:rsid w:val="00593360"/>
    <w:rsid w:val="00593FCA"/>
    <w:rsid w:val="00596D7E"/>
    <w:rsid w:val="005A0E87"/>
    <w:rsid w:val="005A1F0E"/>
    <w:rsid w:val="005A2658"/>
    <w:rsid w:val="005A29AB"/>
    <w:rsid w:val="005A352C"/>
    <w:rsid w:val="005A3F7F"/>
    <w:rsid w:val="005A543A"/>
    <w:rsid w:val="005A5562"/>
    <w:rsid w:val="005A5DAB"/>
    <w:rsid w:val="005A74FF"/>
    <w:rsid w:val="005A751B"/>
    <w:rsid w:val="005B3615"/>
    <w:rsid w:val="005B45F8"/>
    <w:rsid w:val="005B46CC"/>
    <w:rsid w:val="005B4CA8"/>
    <w:rsid w:val="005B63B5"/>
    <w:rsid w:val="005B7394"/>
    <w:rsid w:val="005C0581"/>
    <w:rsid w:val="005C2981"/>
    <w:rsid w:val="005C2DD3"/>
    <w:rsid w:val="005C3A43"/>
    <w:rsid w:val="005C597F"/>
    <w:rsid w:val="005C5E15"/>
    <w:rsid w:val="005C67D4"/>
    <w:rsid w:val="005C7147"/>
    <w:rsid w:val="005D09C9"/>
    <w:rsid w:val="005D1794"/>
    <w:rsid w:val="005D3BC9"/>
    <w:rsid w:val="005D4266"/>
    <w:rsid w:val="005D74D0"/>
    <w:rsid w:val="005D7A98"/>
    <w:rsid w:val="005E1FF7"/>
    <w:rsid w:val="005E44C2"/>
    <w:rsid w:val="005E46AB"/>
    <w:rsid w:val="005E56E9"/>
    <w:rsid w:val="005F0709"/>
    <w:rsid w:val="005F1107"/>
    <w:rsid w:val="005F3128"/>
    <w:rsid w:val="005F31A4"/>
    <w:rsid w:val="005F54DD"/>
    <w:rsid w:val="005F5E2C"/>
    <w:rsid w:val="005F761D"/>
    <w:rsid w:val="00601830"/>
    <w:rsid w:val="006019F1"/>
    <w:rsid w:val="006023CE"/>
    <w:rsid w:val="0060313E"/>
    <w:rsid w:val="0060410D"/>
    <w:rsid w:val="00604BCD"/>
    <w:rsid w:val="00604E58"/>
    <w:rsid w:val="00606AD5"/>
    <w:rsid w:val="006079DA"/>
    <w:rsid w:val="006111ED"/>
    <w:rsid w:val="0061194A"/>
    <w:rsid w:val="00611E41"/>
    <w:rsid w:val="006120BC"/>
    <w:rsid w:val="006164B7"/>
    <w:rsid w:val="00621C8E"/>
    <w:rsid w:val="00623AA0"/>
    <w:rsid w:val="00624C89"/>
    <w:rsid w:val="00624CB2"/>
    <w:rsid w:val="006278E1"/>
    <w:rsid w:val="00627A18"/>
    <w:rsid w:val="006334E4"/>
    <w:rsid w:val="00633B4F"/>
    <w:rsid w:val="00636150"/>
    <w:rsid w:val="00640400"/>
    <w:rsid w:val="00640619"/>
    <w:rsid w:val="00641117"/>
    <w:rsid w:val="00642E15"/>
    <w:rsid w:val="00644E28"/>
    <w:rsid w:val="0064537B"/>
    <w:rsid w:val="0064591D"/>
    <w:rsid w:val="00645F9B"/>
    <w:rsid w:val="0064734A"/>
    <w:rsid w:val="00647567"/>
    <w:rsid w:val="00647650"/>
    <w:rsid w:val="00651528"/>
    <w:rsid w:val="00653F34"/>
    <w:rsid w:val="00656408"/>
    <w:rsid w:val="00656F00"/>
    <w:rsid w:val="006612B2"/>
    <w:rsid w:val="006645DC"/>
    <w:rsid w:val="00664FEC"/>
    <w:rsid w:val="0066674A"/>
    <w:rsid w:val="00666AFF"/>
    <w:rsid w:val="00666D04"/>
    <w:rsid w:val="00672274"/>
    <w:rsid w:val="00673337"/>
    <w:rsid w:val="00673C5E"/>
    <w:rsid w:val="00675A95"/>
    <w:rsid w:val="0067637B"/>
    <w:rsid w:val="006800F9"/>
    <w:rsid w:val="0068273F"/>
    <w:rsid w:val="00682F12"/>
    <w:rsid w:val="0068311F"/>
    <w:rsid w:val="00683191"/>
    <w:rsid w:val="00684F3A"/>
    <w:rsid w:val="00685692"/>
    <w:rsid w:val="00686510"/>
    <w:rsid w:val="006868ED"/>
    <w:rsid w:val="00692012"/>
    <w:rsid w:val="006922DE"/>
    <w:rsid w:val="00692A03"/>
    <w:rsid w:val="00693B87"/>
    <w:rsid w:val="00693F79"/>
    <w:rsid w:val="00695948"/>
    <w:rsid w:val="00695A49"/>
    <w:rsid w:val="00696988"/>
    <w:rsid w:val="006A1163"/>
    <w:rsid w:val="006A3D5B"/>
    <w:rsid w:val="006A465A"/>
    <w:rsid w:val="006A6429"/>
    <w:rsid w:val="006A7C31"/>
    <w:rsid w:val="006B1EBB"/>
    <w:rsid w:val="006B2668"/>
    <w:rsid w:val="006B26A4"/>
    <w:rsid w:val="006B2884"/>
    <w:rsid w:val="006B3C0C"/>
    <w:rsid w:val="006B5627"/>
    <w:rsid w:val="006B5FC2"/>
    <w:rsid w:val="006B6E1D"/>
    <w:rsid w:val="006B72B4"/>
    <w:rsid w:val="006B75A4"/>
    <w:rsid w:val="006C11DE"/>
    <w:rsid w:val="006C23E0"/>
    <w:rsid w:val="006C39D7"/>
    <w:rsid w:val="006C4B43"/>
    <w:rsid w:val="006C7136"/>
    <w:rsid w:val="006C7A18"/>
    <w:rsid w:val="006C7F00"/>
    <w:rsid w:val="006D1669"/>
    <w:rsid w:val="006D4263"/>
    <w:rsid w:val="006D43BE"/>
    <w:rsid w:val="006D7234"/>
    <w:rsid w:val="006D7EE6"/>
    <w:rsid w:val="006E0725"/>
    <w:rsid w:val="006E088D"/>
    <w:rsid w:val="006E0E1C"/>
    <w:rsid w:val="006E5052"/>
    <w:rsid w:val="006E59FF"/>
    <w:rsid w:val="006E5D13"/>
    <w:rsid w:val="006E60EE"/>
    <w:rsid w:val="006E6963"/>
    <w:rsid w:val="006E6A73"/>
    <w:rsid w:val="006E6B9C"/>
    <w:rsid w:val="006E6FC6"/>
    <w:rsid w:val="006F2216"/>
    <w:rsid w:val="006F2990"/>
    <w:rsid w:val="006F5354"/>
    <w:rsid w:val="006F548F"/>
    <w:rsid w:val="006F7EED"/>
    <w:rsid w:val="00700372"/>
    <w:rsid w:val="007007EF"/>
    <w:rsid w:val="0070132F"/>
    <w:rsid w:val="0070320C"/>
    <w:rsid w:val="00703E13"/>
    <w:rsid w:val="00705799"/>
    <w:rsid w:val="00706B40"/>
    <w:rsid w:val="00706D5E"/>
    <w:rsid w:val="007119E5"/>
    <w:rsid w:val="00712F9A"/>
    <w:rsid w:val="007134D5"/>
    <w:rsid w:val="00714699"/>
    <w:rsid w:val="007150C0"/>
    <w:rsid w:val="00715793"/>
    <w:rsid w:val="007208BC"/>
    <w:rsid w:val="007249C3"/>
    <w:rsid w:val="00724AE0"/>
    <w:rsid w:val="00725DF4"/>
    <w:rsid w:val="00732C6B"/>
    <w:rsid w:val="00733EED"/>
    <w:rsid w:val="0073482C"/>
    <w:rsid w:val="0073508A"/>
    <w:rsid w:val="00735234"/>
    <w:rsid w:val="00735712"/>
    <w:rsid w:val="0073571A"/>
    <w:rsid w:val="00735E03"/>
    <w:rsid w:val="00736576"/>
    <w:rsid w:val="007375EE"/>
    <w:rsid w:val="007375F0"/>
    <w:rsid w:val="00740222"/>
    <w:rsid w:val="00741309"/>
    <w:rsid w:val="007415FD"/>
    <w:rsid w:val="0074178A"/>
    <w:rsid w:val="00741E2C"/>
    <w:rsid w:val="007451AF"/>
    <w:rsid w:val="00746A6E"/>
    <w:rsid w:val="00747E48"/>
    <w:rsid w:val="00751B84"/>
    <w:rsid w:val="00751C31"/>
    <w:rsid w:val="00752CA6"/>
    <w:rsid w:val="00755611"/>
    <w:rsid w:val="00755E87"/>
    <w:rsid w:val="00756227"/>
    <w:rsid w:val="00756B0D"/>
    <w:rsid w:val="00756C20"/>
    <w:rsid w:val="00760364"/>
    <w:rsid w:val="00760851"/>
    <w:rsid w:val="00762608"/>
    <w:rsid w:val="007734B6"/>
    <w:rsid w:val="00776F32"/>
    <w:rsid w:val="0078048C"/>
    <w:rsid w:val="00780AC1"/>
    <w:rsid w:val="00780E28"/>
    <w:rsid w:val="0078431F"/>
    <w:rsid w:val="007848B5"/>
    <w:rsid w:val="00785BA9"/>
    <w:rsid w:val="00791EE1"/>
    <w:rsid w:val="007928BB"/>
    <w:rsid w:val="007933B0"/>
    <w:rsid w:val="007938DC"/>
    <w:rsid w:val="007940C6"/>
    <w:rsid w:val="0079573A"/>
    <w:rsid w:val="0079658C"/>
    <w:rsid w:val="00796E36"/>
    <w:rsid w:val="00797195"/>
    <w:rsid w:val="007A09BC"/>
    <w:rsid w:val="007A0CC9"/>
    <w:rsid w:val="007A111B"/>
    <w:rsid w:val="007A1A32"/>
    <w:rsid w:val="007A3778"/>
    <w:rsid w:val="007A4801"/>
    <w:rsid w:val="007A66DC"/>
    <w:rsid w:val="007A6D03"/>
    <w:rsid w:val="007A6E25"/>
    <w:rsid w:val="007B6BC7"/>
    <w:rsid w:val="007B6EDF"/>
    <w:rsid w:val="007B7939"/>
    <w:rsid w:val="007B7D83"/>
    <w:rsid w:val="007C1128"/>
    <w:rsid w:val="007C2136"/>
    <w:rsid w:val="007C284C"/>
    <w:rsid w:val="007C3A01"/>
    <w:rsid w:val="007C5241"/>
    <w:rsid w:val="007C5DAF"/>
    <w:rsid w:val="007C6D7B"/>
    <w:rsid w:val="007C77F0"/>
    <w:rsid w:val="007C7B64"/>
    <w:rsid w:val="007D0798"/>
    <w:rsid w:val="007D2573"/>
    <w:rsid w:val="007D3170"/>
    <w:rsid w:val="007D3E92"/>
    <w:rsid w:val="007D4EB9"/>
    <w:rsid w:val="007D52BE"/>
    <w:rsid w:val="007D5A21"/>
    <w:rsid w:val="007D7E76"/>
    <w:rsid w:val="007E050D"/>
    <w:rsid w:val="007E145B"/>
    <w:rsid w:val="007E4614"/>
    <w:rsid w:val="007E56AC"/>
    <w:rsid w:val="007E679D"/>
    <w:rsid w:val="007E7412"/>
    <w:rsid w:val="007F4401"/>
    <w:rsid w:val="007F4E07"/>
    <w:rsid w:val="007F7E60"/>
    <w:rsid w:val="008027F6"/>
    <w:rsid w:val="00807EF0"/>
    <w:rsid w:val="008103E3"/>
    <w:rsid w:val="0081202C"/>
    <w:rsid w:val="00812499"/>
    <w:rsid w:val="008127F8"/>
    <w:rsid w:val="00812C72"/>
    <w:rsid w:val="008136BE"/>
    <w:rsid w:val="008141FE"/>
    <w:rsid w:val="00816E64"/>
    <w:rsid w:val="008212B0"/>
    <w:rsid w:val="0082432D"/>
    <w:rsid w:val="008251AE"/>
    <w:rsid w:val="00832DCB"/>
    <w:rsid w:val="00832FC3"/>
    <w:rsid w:val="00832FDB"/>
    <w:rsid w:val="00833014"/>
    <w:rsid w:val="00833E6A"/>
    <w:rsid w:val="008357B9"/>
    <w:rsid w:val="008358D3"/>
    <w:rsid w:val="008364E3"/>
    <w:rsid w:val="0084170F"/>
    <w:rsid w:val="00845772"/>
    <w:rsid w:val="008457B2"/>
    <w:rsid w:val="00846613"/>
    <w:rsid w:val="00847B17"/>
    <w:rsid w:val="00850711"/>
    <w:rsid w:val="00850765"/>
    <w:rsid w:val="00851017"/>
    <w:rsid w:val="00851A4D"/>
    <w:rsid w:val="00853B79"/>
    <w:rsid w:val="00854C81"/>
    <w:rsid w:val="00863F35"/>
    <w:rsid w:val="00867095"/>
    <w:rsid w:val="00867B90"/>
    <w:rsid w:val="00872D2B"/>
    <w:rsid w:val="00873499"/>
    <w:rsid w:val="008769DA"/>
    <w:rsid w:val="00876CD5"/>
    <w:rsid w:val="00880A2D"/>
    <w:rsid w:val="008811BF"/>
    <w:rsid w:val="008818AD"/>
    <w:rsid w:val="008820C2"/>
    <w:rsid w:val="008821DD"/>
    <w:rsid w:val="008823C6"/>
    <w:rsid w:val="008830E2"/>
    <w:rsid w:val="008831A2"/>
    <w:rsid w:val="008832C7"/>
    <w:rsid w:val="008837A4"/>
    <w:rsid w:val="00883E8C"/>
    <w:rsid w:val="00886928"/>
    <w:rsid w:val="00886AC4"/>
    <w:rsid w:val="00887B9A"/>
    <w:rsid w:val="00891793"/>
    <w:rsid w:val="00891A4C"/>
    <w:rsid w:val="00893081"/>
    <w:rsid w:val="00893431"/>
    <w:rsid w:val="008950AD"/>
    <w:rsid w:val="00896271"/>
    <w:rsid w:val="00896618"/>
    <w:rsid w:val="00896B00"/>
    <w:rsid w:val="00896FE8"/>
    <w:rsid w:val="00897815"/>
    <w:rsid w:val="008A1213"/>
    <w:rsid w:val="008A16C4"/>
    <w:rsid w:val="008A3AF8"/>
    <w:rsid w:val="008A42CE"/>
    <w:rsid w:val="008A4480"/>
    <w:rsid w:val="008A5850"/>
    <w:rsid w:val="008B127F"/>
    <w:rsid w:val="008B1B2A"/>
    <w:rsid w:val="008B28CC"/>
    <w:rsid w:val="008B4F0F"/>
    <w:rsid w:val="008C359D"/>
    <w:rsid w:val="008C3A9C"/>
    <w:rsid w:val="008C401B"/>
    <w:rsid w:val="008C53DF"/>
    <w:rsid w:val="008C59C5"/>
    <w:rsid w:val="008C7347"/>
    <w:rsid w:val="008C7700"/>
    <w:rsid w:val="008D0F75"/>
    <w:rsid w:val="008D1160"/>
    <w:rsid w:val="008D2256"/>
    <w:rsid w:val="008D2C2B"/>
    <w:rsid w:val="008D367B"/>
    <w:rsid w:val="008D68BB"/>
    <w:rsid w:val="008D70FF"/>
    <w:rsid w:val="008D730C"/>
    <w:rsid w:val="008D77C0"/>
    <w:rsid w:val="008D789B"/>
    <w:rsid w:val="008E1134"/>
    <w:rsid w:val="008E2A9C"/>
    <w:rsid w:val="008E3F74"/>
    <w:rsid w:val="008E5B87"/>
    <w:rsid w:val="008E6327"/>
    <w:rsid w:val="008E6669"/>
    <w:rsid w:val="008F10C7"/>
    <w:rsid w:val="008F2291"/>
    <w:rsid w:val="008F28A9"/>
    <w:rsid w:val="008F3026"/>
    <w:rsid w:val="008F3ABD"/>
    <w:rsid w:val="008F4C99"/>
    <w:rsid w:val="008F78AE"/>
    <w:rsid w:val="00903B6C"/>
    <w:rsid w:val="00904D14"/>
    <w:rsid w:val="00905F15"/>
    <w:rsid w:val="00906AFF"/>
    <w:rsid w:val="00911398"/>
    <w:rsid w:val="009121EA"/>
    <w:rsid w:val="009177D5"/>
    <w:rsid w:val="00921BB4"/>
    <w:rsid w:val="00921CC8"/>
    <w:rsid w:val="00921E06"/>
    <w:rsid w:val="00922499"/>
    <w:rsid w:val="00924410"/>
    <w:rsid w:val="009245A8"/>
    <w:rsid w:val="00926F52"/>
    <w:rsid w:val="00927DBF"/>
    <w:rsid w:val="00930745"/>
    <w:rsid w:val="00931C73"/>
    <w:rsid w:val="00933A01"/>
    <w:rsid w:val="00934305"/>
    <w:rsid w:val="00934845"/>
    <w:rsid w:val="00934BB7"/>
    <w:rsid w:val="00934D55"/>
    <w:rsid w:val="00936627"/>
    <w:rsid w:val="00940C35"/>
    <w:rsid w:val="00940CDC"/>
    <w:rsid w:val="00942108"/>
    <w:rsid w:val="00942EE7"/>
    <w:rsid w:val="00944BF6"/>
    <w:rsid w:val="0094650B"/>
    <w:rsid w:val="00947187"/>
    <w:rsid w:val="0095270D"/>
    <w:rsid w:val="009531DC"/>
    <w:rsid w:val="00955AF4"/>
    <w:rsid w:val="0095751C"/>
    <w:rsid w:val="00960D40"/>
    <w:rsid w:val="00960E34"/>
    <w:rsid w:val="0096121D"/>
    <w:rsid w:val="009637C5"/>
    <w:rsid w:val="00964B53"/>
    <w:rsid w:val="0096605D"/>
    <w:rsid w:val="00967349"/>
    <w:rsid w:val="009675A6"/>
    <w:rsid w:val="00971271"/>
    <w:rsid w:val="0097353C"/>
    <w:rsid w:val="00974309"/>
    <w:rsid w:val="00974473"/>
    <w:rsid w:val="00975BC2"/>
    <w:rsid w:val="00976AAA"/>
    <w:rsid w:val="00980CF4"/>
    <w:rsid w:val="00981E9C"/>
    <w:rsid w:val="00984E14"/>
    <w:rsid w:val="00992453"/>
    <w:rsid w:val="009942E7"/>
    <w:rsid w:val="00997406"/>
    <w:rsid w:val="00997746"/>
    <w:rsid w:val="00997F6D"/>
    <w:rsid w:val="009A035E"/>
    <w:rsid w:val="009A0440"/>
    <w:rsid w:val="009A1B5B"/>
    <w:rsid w:val="009A1DF0"/>
    <w:rsid w:val="009A1F60"/>
    <w:rsid w:val="009A2D0E"/>
    <w:rsid w:val="009A5014"/>
    <w:rsid w:val="009A59FD"/>
    <w:rsid w:val="009A7082"/>
    <w:rsid w:val="009B1DD9"/>
    <w:rsid w:val="009B2056"/>
    <w:rsid w:val="009B2A9B"/>
    <w:rsid w:val="009B4623"/>
    <w:rsid w:val="009B54B6"/>
    <w:rsid w:val="009C0608"/>
    <w:rsid w:val="009C0FAB"/>
    <w:rsid w:val="009C15E7"/>
    <w:rsid w:val="009C2609"/>
    <w:rsid w:val="009C2BD7"/>
    <w:rsid w:val="009C56B8"/>
    <w:rsid w:val="009C5ADA"/>
    <w:rsid w:val="009C65B6"/>
    <w:rsid w:val="009C68C2"/>
    <w:rsid w:val="009C7A8A"/>
    <w:rsid w:val="009D0354"/>
    <w:rsid w:val="009D0CAB"/>
    <w:rsid w:val="009D30FC"/>
    <w:rsid w:val="009D467E"/>
    <w:rsid w:val="009D479A"/>
    <w:rsid w:val="009D55DE"/>
    <w:rsid w:val="009D5A03"/>
    <w:rsid w:val="009D5FCC"/>
    <w:rsid w:val="009D6F7B"/>
    <w:rsid w:val="009E0D91"/>
    <w:rsid w:val="009E0FD0"/>
    <w:rsid w:val="009E14DC"/>
    <w:rsid w:val="009E35BF"/>
    <w:rsid w:val="009E3A6D"/>
    <w:rsid w:val="009E3A86"/>
    <w:rsid w:val="009E4164"/>
    <w:rsid w:val="009E445D"/>
    <w:rsid w:val="009E51C8"/>
    <w:rsid w:val="009E56DC"/>
    <w:rsid w:val="009E5EEB"/>
    <w:rsid w:val="009E6424"/>
    <w:rsid w:val="009F11EE"/>
    <w:rsid w:val="009F2729"/>
    <w:rsid w:val="009F2D6B"/>
    <w:rsid w:val="009F31C5"/>
    <w:rsid w:val="009F327E"/>
    <w:rsid w:val="009F4579"/>
    <w:rsid w:val="009F54DB"/>
    <w:rsid w:val="009F733E"/>
    <w:rsid w:val="00A0043F"/>
    <w:rsid w:val="00A05291"/>
    <w:rsid w:val="00A06084"/>
    <w:rsid w:val="00A07F07"/>
    <w:rsid w:val="00A10F31"/>
    <w:rsid w:val="00A11FC1"/>
    <w:rsid w:val="00A1353C"/>
    <w:rsid w:val="00A137A6"/>
    <w:rsid w:val="00A138B8"/>
    <w:rsid w:val="00A15C4B"/>
    <w:rsid w:val="00A1724E"/>
    <w:rsid w:val="00A17850"/>
    <w:rsid w:val="00A20D39"/>
    <w:rsid w:val="00A22170"/>
    <w:rsid w:val="00A23526"/>
    <w:rsid w:val="00A24FAF"/>
    <w:rsid w:val="00A2526A"/>
    <w:rsid w:val="00A255A5"/>
    <w:rsid w:val="00A25A2D"/>
    <w:rsid w:val="00A26EB7"/>
    <w:rsid w:val="00A309D2"/>
    <w:rsid w:val="00A33BF6"/>
    <w:rsid w:val="00A34AD8"/>
    <w:rsid w:val="00A40094"/>
    <w:rsid w:val="00A41677"/>
    <w:rsid w:val="00A416D5"/>
    <w:rsid w:val="00A4710E"/>
    <w:rsid w:val="00A47595"/>
    <w:rsid w:val="00A477B9"/>
    <w:rsid w:val="00A50F49"/>
    <w:rsid w:val="00A51EE2"/>
    <w:rsid w:val="00A529CC"/>
    <w:rsid w:val="00A57378"/>
    <w:rsid w:val="00A577A3"/>
    <w:rsid w:val="00A600A1"/>
    <w:rsid w:val="00A60DD0"/>
    <w:rsid w:val="00A60FF4"/>
    <w:rsid w:val="00A610B3"/>
    <w:rsid w:val="00A62E7E"/>
    <w:rsid w:val="00A66EC6"/>
    <w:rsid w:val="00A67BE4"/>
    <w:rsid w:val="00A7177E"/>
    <w:rsid w:val="00A71F32"/>
    <w:rsid w:val="00A73A5E"/>
    <w:rsid w:val="00A74288"/>
    <w:rsid w:val="00A74961"/>
    <w:rsid w:val="00A76E70"/>
    <w:rsid w:val="00A777AD"/>
    <w:rsid w:val="00A82407"/>
    <w:rsid w:val="00A82564"/>
    <w:rsid w:val="00A829D2"/>
    <w:rsid w:val="00A833CE"/>
    <w:rsid w:val="00A8358D"/>
    <w:rsid w:val="00A85D15"/>
    <w:rsid w:val="00A872ED"/>
    <w:rsid w:val="00A873C7"/>
    <w:rsid w:val="00A8755F"/>
    <w:rsid w:val="00A90840"/>
    <w:rsid w:val="00A91751"/>
    <w:rsid w:val="00A934CB"/>
    <w:rsid w:val="00A94356"/>
    <w:rsid w:val="00A97614"/>
    <w:rsid w:val="00A9764F"/>
    <w:rsid w:val="00A97B4A"/>
    <w:rsid w:val="00A97CE1"/>
    <w:rsid w:val="00AA0113"/>
    <w:rsid w:val="00AA28AA"/>
    <w:rsid w:val="00AA3CDB"/>
    <w:rsid w:val="00AA59B0"/>
    <w:rsid w:val="00AA7AB3"/>
    <w:rsid w:val="00AB0398"/>
    <w:rsid w:val="00AB1B32"/>
    <w:rsid w:val="00AB219A"/>
    <w:rsid w:val="00AB323C"/>
    <w:rsid w:val="00AB6011"/>
    <w:rsid w:val="00AB6CEB"/>
    <w:rsid w:val="00AB7451"/>
    <w:rsid w:val="00AB76AA"/>
    <w:rsid w:val="00AC3F43"/>
    <w:rsid w:val="00AC4775"/>
    <w:rsid w:val="00AC6663"/>
    <w:rsid w:val="00AC66CB"/>
    <w:rsid w:val="00AD0D50"/>
    <w:rsid w:val="00AD1681"/>
    <w:rsid w:val="00AD1FF6"/>
    <w:rsid w:val="00AD225B"/>
    <w:rsid w:val="00AD3736"/>
    <w:rsid w:val="00AD47E0"/>
    <w:rsid w:val="00AD4D25"/>
    <w:rsid w:val="00AD68F4"/>
    <w:rsid w:val="00AD6B74"/>
    <w:rsid w:val="00AD6F34"/>
    <w:rsid w:val="00AD7F29"/>
    <w:rsid w:val="00AD7FF2"/>
    <w:rsid w:val="00AE02C0"/>
    <w:rsid w:val="00AE030C"/>
    <w:rsid w:val="00AE0D4D"/>
    <w:rsid w:val="00AE1A5F"/>
    <w:rsid w:val="00AE7370"/>
    <w:rsid w:val="00AE758E"/>
    <w:rsid w:val="00AF24C3"/>
    <w:rsid w:val="00AF2CAC"/>
    <w:rsid w:val="00AF5370"/>
    <w:rsid w:val="00AF590D"/>
    <w:rsid w:val="00AF60EE"/>
    <w:rsid w:val="00AF687D"/>
    <w:rsid w:val="00AF757D"/>
    <w:rsid w:val="00B015A0"/>
    <w:rsid w:val="00B01A0C"/>
    <w:rsid w:val="00B023D1"/>
    <w:rsid w:val="00B024D7"/>
    <w:rsid w:val="00B031A8"/>
    <w:rsid w:val="00B047D5"/>
    <w:rsid w:val="00B04CE5"/>
    <w:rsid w:val="00B15A70"/>
    <w:rsid w:val="00B15AF4"/>
    <w:rsid w:val="00B166F2"/>
    <w:rsid w:val="00B17678"/>
    <w:rsid w:val="00B22B50"/>
    <w:rsid w:val="00B237E5"/>
    <w:rsid w:val="00B239D7"/>
    <w:rsid w:val="00B23C67"/>
    <w:rsid w:val="00B23CEB"/>
    <w:rsid w:val="00B3042C"/>
    <w:rsid w:val="00B307F5"/>
    <w:rsid w:val="00B33F85"/>
    <w:rsid w:val="00B34720"/>
    <w:rsid w:val="00B347CD"/>
    <w:rsid w:val="00B34EC5"/>
    <w:rsid w:val="00B3541E"/>
    <w:rsid w:val="00B35790"/>
    <w:rsid w:val="00B36B48"/>
    <w:rsid w:val="00B36B57"/>
    <w:rsid w:val="00B372B5"/>
    <w:rsid w:val="00B37A42"/>
    <w:rsid w:val="00B41E06"/>
    <w:rsid w:val="00B4235B"/>
    <w:rsid w:val="00B42A79"/>
    <w:rsid w:val="00B43CF4"/>
    <w:rsid w:val="00B45814"/>
    <w:rsid w:val="00B45B23"/>
    <w:rsid w:val="00B47474"/>
    <w:rsid w:val="00B5152F"/>
    <w:rsid w:val="00B52C06"/>
    <w:rsid w:val="00B5404F"/>
    <w:rsid w:val="00B54407"/>
    <w:rsid w:val="00B55DAB"/>
    <w:rsid w:val="00B5791B"/>
    <w:rsid w:val="00B6128D"/>
    <w:rsid w:val="00B61EBD"/>
    <w:rsid w:val="00B62D08"/>
    <w:rsid w:val="00B62EF3"/>
    <w:rsid w:val="00B640D1"/>
    <w:rsid w:val="00B65CDE"/>
    <w:rsid w:val="00B6612A"/>
    <w:rsid w:val="00B74E47"/>
    <w:rsid w:val="00B7508A"/>
    <w:rsid w:val="00B82567"/>
    <w:rsid w:val="00B8300A"/>
    <w:rsid w:val="00B8368A"/>
    <w:rsid w:val="00B83E8D"/>
    <w:rsid w:val="00B85A06"/>
    <w:rsid w:val="00B863A2"/>
    <w:rsid w:val="00B906BC"/>
    <w:rsid w:val="00B9392C"/>
    <w:rsid w:val="00B957BF"/>
    <w:rsid w:val="00B970C1"/>
    <w:rsid w:val="00BA1501"/>
    <w:rsid w:val="00BA22F3"/>
    <w:rsid w:val="00BA568B"/>
    <w:rsid w:val="00BB004B"/>
    <w:rsid w:val="00BB144A"/>
    <w:rsid w:val="00BB2119"/>
    <w:rsid w:val="00BB5879"/>
    <w:rsid w:val="00BB6B82"/>
    <w:rsid w:val="00BB6FCD"/>
    <w:rsid w:val="00BC0BFF"/>
    <w:rsid w:val="00BC2085"/>
    <w:rsid w:val="00BC28B2"/>
    <w:rsid w:val="00BC47DF"/>
    <w:rsid w:val="00BC5738"/>
    <w:rsid w:val="00BC62BF"/>
    <w:rsid w:val="00BC6C7A"/>
    <w:rsid w:val="00BD0180"/>
    <w:rsid w:val="00BD0D2D"/>
    <w:rsid w:val="00BD0D41"/>
    <w:rsid w:val="00BD1C1A"/>
    <w:rsid w:val="00BD22C3"/>
    <w:rsid w:val="00BD238D"/>
    <w:rsid w:val="00BD2635"/>
    <w:rsid w:val="00BD3BBB"/>
    <w:rsid w:val="00BD4063"/>
    <w:rsid w:val="00BD41FA"/>
    <w:rsid w:val="00BD63CC"/>
    <w:rsid w:val="00BD6E5D"/>
    <w:rsid w:val="00BD715F"/>
    <w:rsid w:val="00BE0CF7"/>
    <w:rsid w:val="00BE1B26"/>
    <w:rsid w:val="00BE1B2B"/>
    <w:rsid w:val="00BE30F1"/>
    <w:rsid w:val="00BE3A53"/>
    <w:rsid w:val="00BE4A32"/>
    <w:rsid w:val="00BE5603"/>
    <w:rsid w:val="00BF0693"/>
    <w:rsid w:val="00BF0CE9"/>
    <w:rsid w:val="00BF21AA"/>
    <w:rsid w:val="00BF285A"/>
    <w:rsid w:val="00BF2CCA"/>
    <w:rsid w:val="00BF4B0F"/>
    <w:rsid w:val="00BF5CC5"/>
    <w:rsid w:val="00BF655D"/>
    <w:rsid w:val="00BF6B61"/>
    <w:rsid w:val="00C00C07"/>
    <w:rsid w:val="00C00E22"/>
    <w:rsid w:val="00C030BD"/>
    <w:rsid w:val="00C03708"/>
    <w:rsid w:val="00C037A0"/>
    <w:rsid w:val="00C039C6"/>
    <w:rsid w:val="00C05095"/>
    <w:rsid w:val="00C07DE6"/>
    <w:rsid w:val="00C11C96"/>
    <w:rsid w:val="00C12283"/>
    <w:rsid w:val="00C1596B"/>
    <w:rsid w:val="00C15C89"/>
    <w:rsid w:val="00C16D82"/>
    <w:rsid w:val="00C17805"/>
    <w:rsid w:val="00C20041"/>
    <w:rsid w:val="00C221C9"/>
    <w:rsid w:val="00C226DD"/>
    <w:rsid w:val="00C26F27"/>
    <w:rsid w:val="00C3136B"/>
    <w:rsid w:val="00C3220A"/>
    <w:rsid w:val="00C3363A"/>
    <w:rsid w:val="00C3495F"/>
    <w:rsid w:val="00C355A2"/>
    <w:rsid w:val="00C36936"/>
    <w:rsid w:val="00C40F5E"/>
    <w:rsid w:val="00C4129D"/>
    <w:rsid w:val="00C422C0"/>
    <w:rsid w:val="00C42517"/>
    <w:rsid w:val="00C42873"/>
    <w:rsid w:val="00C42EBC"/>
    <w:rsid w:val="00C43CD3"/>
    <w:rsid w:val="00C44364"/>
    <w:rsid w:val="00C45DB7"/>
    <w:rsid w:val="00C47B58"/>
    <w:rsid w:val="00C47B70"/>
    <w:rsid w:val="00C50507"/>
    <w:rsid w:val="00C53466"/>
    <w:rsid w:val="00C53C8B"/>
    <w:rsid w:val="00C54511"/>
    <w:rsid w:val="00C5543C"/>
    <w:rsid w:val="00C55F69"/>
    <w:rsid w:val="00C5611D"/>
    <w:rsid w:val="00C56212"/>
    <w:rsid w:val="00C56C02"/>
    <w:rsid w:val="00C57BEC"/>
    <w:rsid w:val="00C61E72"/>
    <w:rsid w:val="00C62192"/>
    <w:rsid w:val="00C6410C"/>
    <w:rsid w:val="00C65339"/>
    <w:rsid w:val="00C66DFE"/>
    <w:rsid w:val="00C7034B"/>
    <w:rsid w:val="00C71F97"/>
    <w:rsid w:val="00C72723"/>
    <w:rsid w:val="00C7311A"/>
    <w:rsid w:val="00C74334"/>
    <w:rsid w:val="00C7531E"/>
    <w:rsid w:val="00C75486"/>
    <w:rsid w:val="00C80471"/>
    <w:rsid w:val="00C8540D"/>
    <w:rsid w:val="00C86E8A"/>
    <w:rsid w:val="00C90B00"/>
    <w:rsid w:val="00C91B59"/>
    <w:rsid w:val="00C92A9E"/>
    <w:rsid w:val="00C934AC"/>
    <w:rsid w:val="00C93890"/>
    <w:rsid w:val="00C93BD5"/>
    <w:rsid w:val="00C94169"/>
    <w:rsid w:val="00C95A6A"/>
    <w:rsid w:val="00C95D45"/>
    <w:rsid w:val="00C96399"/>
    <w:rsid w:val="00C9660E"/>
    <w:rsid w:val="00C96AE1"/>
    <w:rsid w:val="00CA3711"/>
    <w:rsid w:val="00CA3981"/>
    <w:rsid w:val="00CA497B"/>
    <w:rsid w:val="00CA6A72"/>
    <w:rsid w:val="00CB2C3A"/>
    <w:rsid w:val="00CB3981"/>
    <w:rsid w:val="00CB73CC"/>
    <w:rsid w:val="00CB79FD"/>
    <w:rsid w:val="00CC0953"/>
    <w:rsid w:val="00CC19A7"/>
    <w:rsid w:val="00CC33B1"/>
    <w:rsid w:val="00CC3E96"/>
    <w:rsid w:val="00CC5766"/>
    <w:rsid w:val="00CC6218"/>
    <w:rsid w:val="00CC6385"/>
    <w:rsid w:val="00CC6FAD"/>
    <w:rsid w:val="00CC7766"/>
    <w:rsid w:val="00CC7C8D"/>
    <w:rsid w:val="00CD116E"/>
    <w:rsid w:val="00CD312D"/>
    <w:rsid w:val="00CD553F"/>
    <w:rsid w:val="00CE2973"/>
    <w:rsid w:val="00CE3BFF"/>
    <w:rsid w:val="00CE6EBC"/>
    <w:rsid w:val="00CE7381"/>
    <w:rsid w:val="00CF0B13"/>
    <w:rsid w:val="00CF2AE9"/>
    <w:rsid w:val="00CF2E5C"/>
    <w:rsid w:val="00CF4314"/>
    <w:rsid w:val="00CF43B8"/>
    <w:rsid w:val="00CF6842"/>
    <w:rsid w:val="00CF6EA6"/>
    <w:rsid w:val="00CF7B75"/>
    <w:rsid w:val="00D00D27"/>
    <w:rsid w:val="00D00FD2"/>
    <w:rsid w:val="00D01EAD"/>
    <w:rsid w:val="00D05502"/>
    <w:rsid w:val="00D05B9A"/>
    <w:rsid w:val="00D10724"/>
    <w:rsid w:val="00D12341"/>
    <w:rsid w:val="00D12D8C"/>
    <w:rsid w:val="00D1333E"/>
    <w:rsid w:val="00D14D36"/>
    <w:rsid w:val="00D241DB"/>
    <w:rsid w:val="00D25045"/>
    <w:rsid w:val="00D25D45"/>
    <w:rsid w:val="00D26BDC"/>
    <w:rsid w:val="00D26E4E"/>
    <w:rsid w:val="00D30722"/>
    <w:rsid w:val="00D307EF"/>
    <w:rsid w:val="00D30BC9"/>
    <w:rsid w:val="00D31BDD"/>
    <w:rsid w:val="00D31E32"/>
    <w:rsid w:val="00D32295"/>
    <w:rsid w:val="00D3487D"/>
    <w:rsid w:val="00D36539"/>
    <w:rsid w:val="00D37876"/>
    <w:rsid w:val="00D414DF"/>
    <w:rsid w:val="00D44FE9"/>
    <w:rsid w:val="00D52145"/>
    <w:rsid w:val="00D5226F"/>
    <w:rsid w:val="00D53CF7"/>
    <w:rsid w:val="00D542AC"/>
    <w:rsid w:val="00D552B4"/>
    <w:rsid w:val="00D56239"/>
    <w:rsid w:val="00D576DF"/>
    <w:rsid w:val="00D60F4A"/>
    <w:rsid w:val="00D635C0"/>
    <w:rsid w:val="00D64F94"/>
    <w:rsid w:val="00D6557C"/>
    <w:rsid w:val="00D65610"/>
    <w:rsid w:val="00D65CC4"/>
    <w:rsid w:val="00D672F9"/>
    <w:rsid w:val="00D67E5F"/>
    <w:rsid w:val="00D70162"/>
    <w:rsid w:val="00D71B25"/>
    <w:rsid w:val="00D72F30"/>
    <w:rsid w:val="00D73333"/>
    <w:rsid w:val="00D76B91"/>
    <w:rsid w:val="00D778A4"/>
    <w:rsid w:val="00D80621"/>
    <w:rsid w:val="00D80700"/>
    <w:rsid w:val="00D81AAA"/>
    <w:rsid w:val="00D829A3"/>
    <w:rsid w:val="00D8354F"/>
    <w:rsid w:val="00D84A25"/>
    <w:rsid w:val="00D86762"/>
    <w:rsid w:val="00D91199"/>
    <w:rsid w:val="00D93956"/>
    <w:rsid w:val="00D93988"/>
    <w:rsid w:val="00D93F04"/>
    <w:rsid w:val="00D9644B"/>
    <w:rsid w:val="00D964AC"/>
    <w:rsid w:val="00DA0A6B"/>
    <w:rsid w:val="00DA50CC"/>
    <w:rsid w:val="00DA5F24"/>
    <w:rsid w:val="00DA7C1E"/>
    <w:rsid w:val="00DB0D85"/>
    <w:rsid w:val="00DB1C08"/>
    <w:rsid w:val="00DB2D3E"/>
    <w:rsid w:val="00DB607B"/>
    <w:rsid w:val="00DB6B82"/>
    <w:rsid w:val="00DC19C4"/>
    <w:rsid w:val="00DC1F1B"/>
    <w:rsid w:val="00DC23F1"/>
    <w:rsid w:val="00DC36AC"/>
    <w:rsid w:val="00DC54FB"/>
    <w:rsid w:val="00DC7ED5"/>
    <w:rsid w:val="00DC7FFA"/>
    <w:rsid w:val="00DD00A4"/>
    <w:rsid w:val="00DD10BB"/>
    <w:rsid w:val="00DD19FD"/>
    <w:rsid w:val="00DD1D70"/>
    <w:rsid w:val="00DD2561"/>
    <w:rsid w:val="00DD32DF"/>
    <w:rsid w:val="00DD33AE"/>
    <w:rsid w:val="00DD35D5"/>
    <w:rsid w:val="00DD7403"/>
    <w:rsid w:val="00DE0905"/>
    <w:rsid w:val="00DE0E59"/>
    <w:rsid w:val="00DE1B3C"/>
    <w:rsid w:val="00DE20A9"/>
    <w:rsid w:val="00DE3884"/>
    <w:rsid w:val="00DE66C2"/>
    <w:rsid w:val="00DE760A"/>
    <w:rsid w:val="00DE790D"/>
    <w:rsid w:val="00DF28B4"/>
    <w:rsid w:val="00DF3411"/>
    <w:rsid w:val="00DF4422"/>
    <w:rsid w:val="00DF4D23"/>
    <w:rsid w:val="00DF502F"/>
    <w:rsid w:val="00DF7FB6"/>
    <w:rsid w:val="00E000C2"/>
    <w:rsid w:val="00E01421"/>
    <w:rsid w:val="00E01430"/>
    <w:rsid w:val="00E0208C"/>
    <w:rsid w:val="00E028D4"/>
    <w:rsid w:val="00E02F2B"/>
    <w:rsid w:val="00E03001"/>
    <w:rsid w:val="00E05066"/>
    <w:rsid w:val="00E11C02"/>
    <w:rsid w:val="00E13526"/>
    <w:rsid w:val="00E13A63"/>
    <w:rsid w:val="00E13F84"/>
    <w:rsid w:val="00E148CD"/>
    <w:rsid w:val="00E14DBF"/>
    <w:rsid w:val="00E153AA"/>
    <w:rsid w:val="00E20856"/>
    <w:rsid w:val="00E222F5"/>
    <w:rsid w:val="00E25265"/>
    <w:rsid w:val="00E265CE"/>
    <w:rsid w:val="00E27A14"/>
    <w:rsid w:val="00E3364D"/>
    <w:rsid w:val="00E33D00"/>
    <w:rsid w:val="00E33F28"/>
    <w:rsid w:val="00E354CB"/>
    <w:rsid w:val="00E36317"/>
    <w:rsid w:val="00E36F22"/>
    <w:rsid w:val="00E37300"/>
    <w:rsid w:val="00E37F36"/>
    <w:rsid w:val="00E440DF"/>
    <w:rsid w:val="00E459BE"/>
    <w:rsid w:val="00E46491"/>
    <w:rsid w:val="00E466A2"/>
    <w:rsid w:val="00E47567"/>
    <w:rsid w:val="00E47BDE"/>
    <w:rsid w:val="00E56F2B"/>
    <w:rsid w:val="00E57916"/>
    <w:rsid w:val="00E60311"/>
    <w:rsid w:val="00E61304"/>
    <w:rsid w:val="00E634E4"/>
    <w:rsid w:val="00E64217"/>
    <w:rsid w:val="00E64541"/>
    <w:rsid w:val="00E64F86"/>
    <w:rsid w:val="00E65099"/>
    <w:rsid w:val="00E6515A"/>
    <w:rsid w:val="00E65F5D"/>
    <w:rsid w:val="00E66984"/>
    <w:rsid w:val="00E66E98"/>
    <w:rsid w:val="00E677C7"/>
    <w:rsid w:val="00E70076"/>
    <w:rsid w:val="00E71947"/>
    <w:rsid w:val="00E72F65"/>
    <w:rsid w:val="00E73BCB"/>
    <w:rsid w:val="00E76479"/>
    <w:rsid w:val="00E7760C"/>
    <w:rsid w:val="00E776F2"/>
    <w:rsid w:val="00E77701"/>
    <w:rsid w:val="00E777FE"/>
    <w:rsid w:val="00E80429"/>
    <w:rsid w:val="00E81FF7"/>
    <w:rsid w:val="00E863DA"/>
    <w:rsid w:val="00E86ADE"/>
    <w:rsid w:val="00E86C5F"/>
    <w:rsid w:val="00E904C4"/>
    <w:rsid w:val="00E92F85"/>
    <w:rsid w:val="00E948D0"/>
    <w:rsid w:val="00E963C3"/>
    <w:rsid w:val="00EA06B6"/>
    <w:rsid w:val="00EA4F6E"/>
    <w:rsid w:val="00EA59F0"/>
    <w:rsid w:val="00EA5DCA"/>
    <w:rsid w:val="00EB3756"/>
    <w:rsid w:val="00EB4301"/>
    <w:rsid w:val="00EB49D3"/>
    <w:rsid w:val="00EB4A9C"/>
    <w:rsid w:val="00EB5BDA"/>
    <w:rsid w:val="00EB629D"/>
    <w:rsid w:val="00EB6439"/>
    <w:rsid w:val="00EB6D43"/>
    <w:rsid w:val="00EB7AD6"/>
    <w:rsid w:val="00EC1549"/>
    <w:rsid w:val="00EC16CC"/>
    <w:rsid w:val="00EC1E99"/>
    <w:rsid w:val="00EC2B54"/>
    <w:rsid w:val="00EC320B"/>
    <w:rsid w:val="00EC3B5A"/>
    <w:rsid w:val="00EC49AE"/>
    <w:rsid w:val="00EC577B"/>
    <w:rsid w:val="00ED1330"/>
    <w:rsid w:val="00ED1A1D"/>
    <w:rsid w:val="00ED1C27"/>
    <w:rsid w:val="00ED229A"/>
    <w:rsid w:val="00ED2AFC"/>
    <w:rsid w:val="00ED422F"/>
    <w:rsid w:val="00ED4B0C"/>
    <w:rsid w:val="00ED6A67"/>
    <w:rsid w:val="00EE29A7"/>
    <w:rsid w:val="00EE3195"/>
    <w:rsid w:val="00EE3869"/>
    <w:rsid w:val="00EE386F"/>
    <w:rsid w:val="00EE3B2E"/>
    <w:rsid w:val="00EE5D3A"/>
    <w:rsid w:val="00EF1C3B"/>
    <w:rsid w:val="00EF1E7F"/>
    <w:rsid w:val="00EF2035"/>
    <w:rsid w:val="00EF222D"/>
    <w:rsid w:val="00EF455A"/>
    <w:rsid w:val="00EF5605"/>
    <w:rsid w:val="00EF6E68"/>
    <w:rsid w:val="00EF71A9"/>
    <w:rsid w:val="00EF7399"/>
    <w:rsid w:val="00F008D4"/>
    <w:rsid w:val="00F03ABC"/>
    <w:rsid w:val="00F04642"/>
    <w:rsid w:val="00F059FF"/>
    <w:rsid w:val="00F0678E"/>
    <w:rsid w:val="00F0773B"/>
    <w:rsid w:val="00F1145A"/>
    <w:rsid w:val="00F12B6B"/>
    <w:rsid w:val="00F15847"/>
    <w:rsid w:val="00F158AC"/>
    <w:rsid w:val="00F17DF3"/>
    <w:rsid w:val="00F21393"/>
    <w:rsid w:val="00F21D33"/>
    <w:rsid w:val="00F22C86"/>
    <w:rsid w:val="00F2362E"/>
    <w:rsid w:val="00F23D05"/>
    <w:rsid w:val="00F23E45"/>
    <w:rsid w:val="00F25335"/>
    <w:rsid w:val="00F25BBB"/>
    <w:rsid w:val="00F27DEB"/>
    <w:rsid w:val="00F3059C"/>
    <w:rsid w:val="00F3182A"/>
    <w:rsid w:val="00F33EB7"/>
    <w:rsid w:val="00F4293E"/>
    <w:rsid w:val="00F43F79"/>
    <w:rsid w:val="00F45CE9"/>
    <w:rsid w:val="00F47BDB"/>
    <w:rsid w:val="00F50E81"/>
    <w:rsid w:val="00F50F58"/>
    <w:rsid w:val="00F53929"/>
    <w:rsid w:val="00F53B8D"/>
    <w:rsid w:val="00F53BC3"/>
    <w:rsid w:val="00F542A6"/>
    <w:rsid w:val="00F543E5"/>
    <w:rsid w:val="00F5460D"/>
    <w:rsid w:val="00F5562A"/>
    <w:rsid w:val="00F5580E"/>
    <w:rsid w:val="00F55D65"/>
    <w:rsid w:val="00F56C18"/>
    <w:rsid w:val="00F5762C"/>
    <w:rsid w:val="00F605D7"/>
    <w:rsid w:val="00F63A1C"/>
    <w:rsid w:val="00F641E4"/>
    <w:rsid w:val="00F6692F"/>
    <w:rsid w:val="00F66A19"/>
    <w:rsid w:val="00F707B4"/>
    <w:rsid w:val="00F714F9"/>
    <w:rsid w:val="00F7151E"/>
    <w:rsid w:val="00F770B3"/>
    <w:rsid w:val="00F7742C"/>
    <w:rsid w:val="00F77E63"/>
    <w:rsid w:val="00F8294B"/>
    <w:rsid w:val="00F857C9"/>
    <w:rsid w:val="00F87607"/>
    <w:rsid w:val="00F9126D"/>
    <w:rsid w:val="00F91839"/>
    <w:rsid w:val="00F92288"/>
    <w:rsid w:val="00F92FFA"/>
    <w:rsid w:val="00F942DF"/>
    <w:rsid w:val="00F94D54"/>
    <w:rsid w:val="00F96851"/>
    <w:rsid w:val="00F96C23"/>
    <w:rsid w:val="00F97573"/>
    <w:rsid w:val="00FA1C6E"/>
    <w:rsid w:val="00FA5D9D"/>
    <w:rsid w:val="00FA6226"/>
    <w:rsid w:val="00FB258B"/>
    <w:rsid w:val="00FB2C31"/>
    <w:rsid w:val="00FB2E78"/>
    <w:rsid w:val="00FB6703"/>
    <w:rsid w:val="00FB6AB1"/>
    <w:rsid w:val="00FC0506"/>
    <w:rsid w:val="00FC1E15"/>
    <w:rsid w:val="00FC2258"/>
    <w:rsid w:val="00FC27E2"/>
    <w:rsid w:val="00FC2AF2"/>
    <w:rsid w:val="00FC6761"/>
    <w:rsid w:val="00FD01D0"/>
    <w:rsid w:val="00FD141A"/>
    <w:rsid w:val="00FD2C6A"/>
    <w:rsid w:val="00FD3C2C"/>
    <w:rsid w:val="00FD3C87"/>
    <w:rsid w:val="00FD5137"/>
    <w:rsid w:val="00FD5884"/>
    <w:rsid w:val="00FD645F"/>
    <w:rsid w:val="00FD7BD1"/>
    <w:rsid w:val="00FE02EB"/>
    <w:rsid w:val="00FE093E"/>
    <w:rsid w:val="00FE1483"/>
    <w:rsid w:val="00FE1C90"/>
    <w:rsid w:val="00FE3F28"/>
    <w:rsid w:val="00FE5FD3"/>
    <w:rsid w:val="00FE660C"/>
    <w:rsid w:val="00FE67E8"/>
    <w:rsid w:val="00FE78FE"/>
    <w:rsid w:val="00FF0741"/>
    <w:rsid w:val="00FF07A9"/>
    <w:rsid w:val="00FF1FBE"/>
    <w:rsid w:val="00FF29B1"/>
    <w:rsid w:val="00FF2B72"/>
    <w:rsid w:val="00FF2F93"/>
    <w:rsid w:val="00FF33DF"/>
    <w:rsid w:val="00FF3F30"/>
    <w:rsid w:val="00FF4134"/>
    <w:rsid w:val="00FF5956"/>
    <w:rsid w:val="00FF5DF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013629"/>
  <w15:docId w15:val="{CB396929-23CA-4653-B823-5C6C6046BB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4235B"/>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rsid w:val="00B4235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rsid w:val="00B4235B"/>
    <w:pPr>
      <w:pBdr>
        <w:top w:val="none" w:sz="0" w:space="0" w:color="auto"/>
      </w:pBdr>
      <w:spacing w:before="180"/>
      <w:outlineLvl w:val="1"/>
    </w:pPr>
    <w:rPr>
      <w:sz w:val="32"/>
    </w:rPr>
  </w:style>
  <w:style w:type="paragraph" w:styleId="Heading3">
    <w:name w:val="heading 3"/>
    <w:basedOn w:val="Heading2"/>
    <w:next w:val="Normal"/>
    <w:link w:val="Heading3Char"/>
    <w:qFormat/>
    <w:rsid w:val="00B4235B"/>
    <w:pPr>
      <w:spacing w:before="120"/>
      <w:outlineLvl w:val="2"/>
    </w:pPr>
    <w:rPr>
      <w:sz w:val="28"/>
    </w:rPr>
  </w:style>
  <w:style w:type="paragraph" w:styleId="Heading4">
    <w:name w:val="heading 4"/>
    <w:basedOn w:val="Heading3"/>
    <w:next w:val="Normal"/>
    <w:link w:val="Heading4Char"/>
    <w:qFormat/>
    <w:rsid w:val="00B4235B"/>
    <w:pPr>
      <w:ind w:left="1418" w:hanging="1418"/>
      <w:outlineLvl w:val="3"/>
    </w:pPr>
    <w:rPr>
      <w:sz w:val="24"/>
    </w:rPr>
  </w:style>
  <w:style w:type="paragraph" w:styleId="Heading5">
    <w:name w:val="heading 5"/>
    <w:basedOn w:val="Heading4"/>
    <w:next w:val="Normal"/>
    <w:link w:val="Heading5Char"/>
    <w:qFormat/>
    <w:rsid w:val="00B4235B"/>
    <w:pPr>
      <w:ind w:left="1701" w:hanging="1701"/>
      <w:outlineLvl w:val="4"/>
    </w:pPr>
    <w:rPr>
      <w:sz w:val="22"/>
    </w:rPr>
  </w:style>
  <w:style w:type="paragraph" w:styleId="Heading6">
    <w:name w:val="heading 6"/>
    <w:basedOn w:val="H6"/>
    <w:next w:val="Normal"/>
    <w:link w:val="Heading6Char"/>
    <w:qFormat/>
    <w:rsid w:val="00B4235B"/>
    <w:pPr>
      <w:outlineLvl w:val="5"/>
    </w:pPr>
    <w:rPr>
      <w:b w:val="0"/>
      <w:sz w:val="20"/>
    </w:rPr>
  </w:style>
  <w:style w:type="paragraph" w:styleId="Heading7">
    <w:name w:val="heading 7"/>
    <w:basedOn w:val="H6"/>
    <w:next w:val="Normal"/>
    <w:link w:val="Heading7Char"/>
    <w:qFormat/>
    <w:rsid w:val="00B4235B"/>
    <w:pPr>
      <w:outlineLvl w:val="6"/>
    </w:pPr>
    <w:rPr>
      <w:b w:val="0"/>
      <w:sz w:val="20"/>
    </w:rPr>
  </w:style>
  <w:style w:type="paragraph" w:styleId="Heading8">
    <w:name w:val="heading 8"/>
    <w:basedOn w:val="Heading1"/>
    <w:next w:val="Normal"/>
    <w:link w:val="Heading8Char"/>
    <w:qFormat/>
    <w:rsid w:val="00B4235B"/>
    <w:pPr>
      <w:ind w:left="0" w:firstLine="0"/>
      <w:outlineLvl w:val="7"/>
    </w:pPr>
  </w:style>
  <w:style w:type="paragraph" w:styleId="Heading9">
    <w:name w:val="heading 9"/>
    <w:basedOn w:val="Heading8"/>
    <w:next w:val="Normal"/>
    <w:link w:val="Heading9Char"/>
    <w:qFormat/>
    <w:rsid w:val="00B4235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B4235B"/>
    <w:pPr>
      <w:ind w:left="1985" w:hanging="1985"/>
      <w:outlineLvl w:val="9"/>
    </w:pPr>
    <w:rPr>
      <w:b/>
    </w:rPr>
  </w:style>
  <w:style w:type="paragraph" w:customStyle="1" w:styleId="ZA">
    <w:name w:val="ZA"/>
    <w:rsid w:val="00B4235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B4235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B4235B"/>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rsid w:val="00B4235B"/>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rsid w:val="00B4235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B4235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uiPriority w:val="39"/>
    <w:rsid w:val="00B4235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uiPriority w:val="39"/>
    <w:rsid w:val="00B4235B"/>
    <w:pPr>
      <w:keepNext w:val="0"/>
      <w:spacing w:before="0"/>
      <w:ind w:left="851" w:hanging="851"/>
    </w:pPr>
    <w:rPr>
      <w:sz w:val="20"/>
    </w:rPr>
  </w:style>
  <w:style w:type="paragraph" w:styleId="TOC3">
    <w:name w:val="toc 3"/>
    <w:basedOn w:val="TOC2"/>
    <w:uiPriority w:val="39"/>
    <w:rsid w:val="00B4235B"/>
    <w:pPr>
      <w:ind w:left="1134" w:hanging="1134"/>
    </w:pPr>
  </w:style>
  <w:style w:type="paragraph" w:styleId="TOC4">
    <w:name w:val="toc 4"/>
    <w:basedOn w:val="TOC3"/>
    <w:uiPriority w:val="39"/>
    <w:rsid w:val="00B4235B"/>
    <w:pPr>
      <w:ind w:left="1418" w:hanging="1418"/>
    </w:pPr>
  </w:style>
  <w:style w:type="paragraph" w:styleId="TOC5">
    <w:name w:val="toc 5"/>
    <w:basedOn w:val="TOC4"/>
    <w:uiPriority w:val="39"/>
    <w:rsid w:val="00B4235B"/>
    <w:pPr>
      <w:ind w:left="1701" w:hanging="1701"/>
    </w:pPr>
  </w:style>
  <w:style w:type="paragraph" w:styleId="TOC6">
    <w:name w:val="toc 6"/>
    <w:basedOn w:val="TOC5"/>
    <w:next w:val="Normal"/>
    <w:uiPriority w:val="39"/>
    <w:rsid w:val="00B4235B"/>
    <w:pPr>
      <w:ind w:left="1985" w:hanging="1985"/>
    </w:pPr>
  </w:style>
  <w:style w:type="paragraph" w:styleId="TOC7">
    <w:name w:val="toc 7"/>
    <w:basedOn w:val="TOC6"/>
    <w:next w:val="Normal"/>
    <w:uiPriority w:val="39"/>
    <w:rsid w:val="00B4235B"/>
    <w:pPr>
      <w:ind w:left="2268" w:hanging="2268"/>
    </w:pPr>
  </w:style>
  <w:style w:type="paragraph" w:styleId="TOC8">
    <w:name w:val="toc 8"/>
    <w:basedOn w:val="TOC1"/>
    <w:uiPriority w:val="39"/>
    <w:rsid w:val="00B4235B"/>
    <w:pPr>
      <w:spacing w:before="180"/>
      <w:ind w:left="2693" w:hanging="2693"/>
    </w:pPr>
    <w:rPr>
      <w:b/>
    </w:rPr>
  </w:style>
  <w:style w:type="paragraph" w:styleId="TOC9">
    <w:name w:val="toc 9"/>
    <w:basedOn w:val="TOC8"/>
    <w:uiPriority w:val="39"/>
    <w:rsid w:val="00B4235B"/>
    <w:pPr>
      <w:ind w:left="1418" w:hanging="1418"/>
    </w:pPr>
  </w:style>
  <w:style w:type="paragraph" w:customStyle="1" w:styleId="TT">
    <w:name w:val="TT"/>
    <w:basedOn w:val="Heading1"/>
    <w:next w:val="Normal"/>
    <w:rsid w:val="00B4235B"/>
    <w:pPr>
      <w:outlineLvl w:val="9"/>
    </w:pPr>
  </w:style>
  <w:style w:type="paragraph" w:customStyle="1" w:styleId="TAH">
    <w:name w:val="TAH"/>
    <w:basedOn w:val="TAC"/>
    <w:link w:val="TAHCar"/>
    <w:rsid w:val="00B4235B"/>
    <w:rPr>
      <w:b/>
    </w:rPr>
  </w:style>
  <w:style w:type="paragraph" w:customStyle="1" w:styleId="TAC">
    <w:name w:val="TAC"/>
    <w:basedOn w:val="TAL"/>
    <w:rsid w:val="00B4235B"/>
    <w:pPr>
      <w:jc w:val="center"/>
    </w:pPr>
  </w:style>
  <w:style w:type="paragraph" w:customStyle="1" w:styleId="TAL">
    <w:name w:val="TAL"/>
    <w:basedOn w:val="Normal"/>
    <w:link w:val="TALChar"/>
    <w:rsid w:val="00B4235B"/>
    <w:pPr>
      <w:keepNext/>
      <w:keepLines/>
      <w:spacing w:after="0"/>
    </w:pPr>
    <w:rPr>
      <w:rFonts w:ascii="Arial" w:hAnsi="Arial"/>
      <w:sz w:val="18"/>
    </w:rPr>
  </w:style>
  <w:style w:type="paragraph" w:customStyle="1" w:styleId="TAJ">
    <w:name w:val="TAJ"/>
    <w:basedOn w:val="Normal"/>
    <w:rsid w:val="00B4235B"/>
    <w:pPr>
      <w:keepNext/>
      <w:keepLines/>
    </w:pPr>
    <w:rPr>
      <w:rFonts w:eastAsia="Times New Roman"/>
      <w:lang w:eastAsia="en-US"/>
    </w:rPr>
  </w:style>
  <w:style w:type="paragraph" w:customStyle="1" w:styleId="NO">
    <w:name w:val="NO"/>
    <w:basedOn w:val="Normal"/>
    <w:link w:val="NOZchn"/>
    <w:qFormat/>
    <w:rsid w:val="00B4235B"/>
    <w:pPr>
      <w:keepLines/>
      <w:ind w:left="1135" w:hanging="851"/>
    </w:pPr>
    <w:rPr>
      <w:rFonts w:eastAsia="Times New Roman"/>
    </w:rPr>
  </w:style>
  <w:style w:type="paragraph" w:customStyle="1" w:styleId="HO">
    <w:name w:val="HO"/>
    <w:basedOn w:val="Normal"/>
    <w:rsid w:val="00B4235B"/>
    <w:pPr>
      <w:jc w:val="right"/>
    </w:pPr>
    <w:rPr>
      <w:rFonts w:eastAsia="Times New Roman"/>
      <w:b/>
      <w:lang w:eastAsia="en-US"/>
    </w:rPr>
  </w:style>
  <w:style w:type="paragraph" w:customStyle="1" w:styleId="HE">
    <w:name w:val="HE"/>
    <w:basedOn w:val="Normal"/>
    <w:rsid w:val="00B4235B"/>
    <w:rPr>
      <w:rFonts w:eastAsia="Times New Roman"/>
      <w:b/>
      <w:lang w:eastAsia="en-US"/>
    </w:rPr>
  </w:style>
  <w:style w:type="paragraph" w:customStyle="1" w:styleId="EX">
    <w:name w:val="EX"/>
    <w:basedOn w:val="Normal"/>
    <w:link w:val="EXChar"/>
    <w:rsid w:val="00B4235B"/>
    <w:pPr>
      <w:keepLines/>
      <w:ind w:left="1702" w:hanging="1418"/>
    </w:pPr>
    <w:rPr>
      <w:rFonts w:eastAsia="Times New Roman"/>
    </w:rPr>
  </w:style>
  <w:style w:type="paragraph" w:customStyle="1" w:styleId="FP">
    <w:name w:val="FP"/>
    <w:basedOn w:val="Normal"/>
    <w:rsid w:val="00B4235B"/>
    <w:pPr>
      <w:spacing w:after="0"/>
    </w:pPr>
    <w:rPr>
      <w:rFonts w:eastAsia="Times New Roman"/>
    </w:rPr>
  </w:style>
  <w:style w:type="paragraph" w:customStyle="1" w:styleId="LD">
    <w:name w:val="LD"/>
    <w:rsid w:val="00B4235B"/>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B4235B"/>
    <w:pPr>
      <w:spacing w:after="0"/>
    </w:pPr>
  </w:style>
  <w:style w:type="paragraph" w:customStyle="1" w:styleId="EW">
    <w:name w:val="EW"/>
    <w:basedOn w:val="EX"/>
    <w:rsid w:val="00B4235B"/>
    <w:pPr>
      <w:spacing w:after="0"/>
    </w:pPr>
  </w:style>
  <w:style w:type="paragraph" w:customStyle="1" w:styleId="B2">
    <w:name w:val="B2"/>
    <w:basedOn w:val="Normal"/>
    <w:link w:val="B2Char"/>
    <w:rsid w:val="00B4235B"/>
    <w:pPr>
      <w:ind w:left="851" w:hanging="284"/>
    </w:pPr>
  </w:style>
  <w:style w:type="paragraph" w:customStyle="1" w:styleId="B1">
    <w:name w:val="B1"/>
    <w:basedOn w:val="Normal"/>
    <w:link w:val="B1Char"/>
    <w:qFormat/>
    <w:rsid w:val="00B4235B"/>
    <w:pPr>
      <w:ind w:left="568" w:hanging="284"/>
    </w:pPr>
  </w:style>
  <w:style w:type="paragraph" w:customStyle="1" w:styleId="B3">
    <w:name w:val="B3"/>
    <w:basedOn w:val="Normal"/>
    <w:rsid w:val="00B4235B"/>
    <w:pPr>
      <w:ind w:left="1135" w:hanging="284"/>
    </w:pPr>
  </w:style>
  <w:style w:type="paragraph" w:customStyle="1" w:styleId="B4">
    <w:name w:val="B4"/>
    <w:basedOn w:val="Normal"/>
    <w:rsid w:val="00B4235B"/>
    <w:pPr>
      <w:ind w:left="1418" w:hanging="284"/>
    </w:pPr>
  </w:style>
  <w:style w:type="paragraph" w:customStyle="1" w:styleId="B5">
    <w:name w:val="B5"/>
    <w:basedOn w:val="Normal"/>
    <w:rsid w:val="00B4235B"/>
    <w:pPr>
      <w:ind w:left="1702" w:hanging="284"/>
    </w:pPr>
  </w:style>
  <w:style w:type="paragraph" w:customStyle="1" w:styleId="EQ">
    <w:name w:val="EQ"/>
    <w:basedOn w:val="Normal"/>
    <w:next w:val="Normal"/>
    <w:rsid w:val="00B4235B"/>
    <w:pPr>
      <w:keepLines/>
      <w:tabs>
        <w:tab w:val="center" w:pos="4536"/>
        <w:tab w:val="right" w:pos="9072"/>
      </w:tabs>
    </w:pPr>
    <w:rPr>
      <w:rFonts w:eastAsia="Times New Roman"/>
      <w:noProof/>
    </w:rPr>
  </w:style>
  <w:style w:type="paragraph" w:customStyle="1" w:styleId="TH">
    <w:name w:val="TH"/>
    <w:basedOn w:val="Normal"/>
    <w:link w:val="THChar"/>
    <w:rsid w:val="00B4235B"/>
    <w:pPr>
      <w:keepNext/>
      <w:keepLines/>
      <w:spacing w:before="60"/>
      <w:jc w:val="center"/>
    </w:pPr>
    <w:rPr>
      <w:rFonts w:ascii="Arial" w:hAnsi="Arial"/>
      <w:b/>
    </w:rPr>
  </w:style>
  <w:style w:type="paragraph" w:customStyle="1" w:styleId="TF">
    <w:name w:val="TF"/>
    <w:aliases w:val="left"/>
    <w:basedOn w:val="TH"/>
    <w:link w:val="TFChar"/>
    <w:rsid w:val="00B4235B"/>
    <w:pPr>
      <w:keepNext w:val="0"/>
      <w:spacing w:before="0" w:after="240"/>
    </w:pPr>
  </w:style>
  <w:style w:type="paragraph" w:customStyle="1" w:styleId="NF">
    <w:name w:val="NF"/>
    <w:basedOn w:val="NO"/>
    <w:rsid w:val="00B4235B"/>
    <w:pPr>
      <w:keepNext/>
      <w:spacing w:after="0"/>
    </w:pPr>
    <w:rPr>
      <w:rFonts w:ascii="Arial" w:hAnsi="Arial"/>
      <w:sz w:val="18"/>
    </w:rPr>
  </w:style>
  <w:style w:type="paragraph" w:customStyle="1" w:styleId="PL">
    <w:name w:val="PL"/>
    <w:rsid w:val="00B423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B4235B"/>
    <w:pPr>
      <w:jc w:val="right"/>
    </w:pPr>
  </w:style>
  <w:style w:type="paragraph" w:customStyle="1" w:styleId="TAN">
    <w:name w:val="TAN"/>
    <w:basedOn w:val="TAL"/>
    <w:rsid w:val="00B4235B"/>
    <w:pPr>
      <w:ind w:left="851" w:hanging="851"/>
    </w:pPr>
  </w:style>
  <w:style w:type="character" w:customStyle="1" w:styleId="ZGSM">
    <w:name w:val="ZGSM"/>
    <w:rsid w:val="00B4235B"/>
  </w:style>
  <w:style w:type="paragraph" w:customStyle="1" w:styleId="AP">
    <w:name w:val="AP"/>
    <w:basedOn w:val="Normal"/>
    <w:rsid w:val="00B4235B"/>
    <w:pPr>
      <w:ind w:left="2127" w:hanging="2127"/>
    </w:pPr>
    <w:rPr>
      <w:b/>
      <w:color w:val="FF0000"/>
    </w:rPr>
  </w:style>
  <w:style w:type="paragraph" w:customStyle="1" w:styleId="EditorsNote">
    <w:name w:val="Editor's Note"/>
    <w:aliases w:val="EN"/>
    <w:basedOn w:val="NO"/>
    <w:link w:val="EditorsNoteCharChar"/>
    <w:qFormat/>
    <w:rsid w:val="00B4235B"/>
    <w:rPr>
      <w:color w:val="FF0000"/>
    </w:rPr>
  </w:style>
  <w:style w:type="paragraph" w:customStyle="1" w:styleId="ZD">
    <w:name w:val="ZD"/>
    <w:rsid w:val="00B4235B"/>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B4235B"/>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B4235B"/>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B4235B"/>
    <w:pPr>
      <w:framePr w:hRule="auto" w:wrap="notBeside" w:y="852"/>
    </w:pPr>
    <w:rPr>
      <w:i w:val="0"/>
      <w:sz w:val="40"/>
    </w:rPr>
  </w:style>
  <w:style w:type="paragraph" w:customStyle="1" w:styleId="ZV">
    <w:name w:val="ZV"/>
    <w:basedOn w:val="ZU"/>
    <w:rsid w:val="00B4235B"/>
    <w:pPr>
      <w:framePr w:wrap="notBeside" w:y="16161"/>
    </w:pPr>
  </w:style>
  <w:style w:type="paragraph" w:styleId="Footer">
    <w:name w:val="footer"/>
    <w:basedOn w:val="Normal"/>
    <w:link w:val="FooterChar"/>
    <w:rsid w:val="00B4235B"/>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B4235B"/>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4235B"/>
    <w:rPr>
      <w:color w:val="000000"/>
      <w:lang w:val="en-GB" w:eastAsia="ja-JP" w:bidi="ar-SA"/>
    </w:rPr>
  </w:style>
  <w:style w:type="character" w:customStyle="1" w:styleId="B1Char">
    <w:name w:val="B1 Char"/>
    <w:link w:val="B1"/>
    <w:locked/>
    <w:rsid w:val="0060410D"/>
    <w:rPr>
      <w:color w:val="000000"/>
      <w:lang w:val="en-GB" w:eastAsia="ja-JP"/>
    </w:rPr>
  </w:style>
  <w:style w:type="character" w:customStyle="1" w:styleId="EditorsNoteCharChar">
    <w:name w:val="Editor's Note Char Char"/>
    <w:link w:val="EditorsNote"/>
    <w:rsid w:val="0060410D"/>
    <w:rPr>
      <w:rFonts w:eastAsia="Times New Roman"/>
      <w:color w:val="FF0000"/>
      <w:lang w:val="en-GB" w:eastAsia="ja-JP"/>
    </w:rPr>
  </w:style>
  <w:style w:type="paragraph" w:styleId="BalloonText">
    <w:name w:val="Balloon Text"/>
    <w:basedOn w:val="Normal"/>
    <w:link w:val="BalloonTextChar"/>
    <w:rsid w:val="001540EF"/>
    <w:pPr>
      <w:spacing w:after="0"/>
    </w:pPr>
    <w:rPr>
      <w:rFonts w:ascii="Tahoma" w:hAnsi="Tahoma"/>
      <w:sz w:val="16"/>
      <w:szCs w:val="16"/>
    </w:rPr>
  </w:style>
  <w:style w:type="character" w:customStyle="1" w:styleId="BalloonTextChar">
    <w:name w:val="Balloon Text Char"/>
    <w:link w:val="BalloonText"/>
    <w:rsid w:val="001540EF"/>
    <w:rPr>
      <w:rFonts w:ascii="Tahoma" w:hAnsi="Tahoma" w:cs="Tahoma"/>
      <w:color w:val="000000"/>
      <w:sz w:val="16"/>
      <w:szCs w:val="16"/>
      <w:lang w:val="en-GB" w:eastAsia="ja-JP"/>
    </w:rPr>
  </w:style>
  <w:style w:type="character" w:styleId="CommentReference">
    <w:name w:val="annotation reference"/>
    <w:rsid w:val="00AA3CDB"/>
    <w:rPr>
      <w:sz w:val="16"/>
      <w:szCs w:val="16"/>
    </w:rPr>
  </w:style>
  <w:style w:type="paragraph" w:styleId="CommentText">
    <w:name w:val="annotation text"/>
    <w:basedOn w:val="Normal"/>
    <w:link w:val="CommentTextChar"/>
    <w:rsid w:val="00AA3CDB"/>
  </w:style>
  <w:style w:type="character" w:customStyle="1" w:styleId="CommentTextChar">
    <w:name w:val="Comment Text Char"/>
    <w:link w:val="CommentText"/>
    <w:rsid w:val="00AA3CDB"/>
    <w:rPr>
      <w:color w:val="000000"/>
      <w:lang w:val="en-GB" w:eastAsia="ja-JP"/>
    </w:rPr>
  </w:style>
  <w:style w:type="paragraph" w:styleId="CommentSubject">
    <w:name w:val="annotation subject"/>
    <w:basedOn w:val="CommentText"/>
    <w:next w:val="CommentText"/>
    <w:link w:val="CommentSubjectChar"/>
    <w:rsid w:val="00AA3CDB"/>
    <w:rPr>
      <w:b/>
      <w:bCs/>
    </w:rPr>
  </w:style>
  <w:style w:type="character" w:customStyle="1" w:styleId="CommentSubjectChar">
    <w:name w:val="Comment Subject Char"/>
    <w:link w:val="CommentSubject"/>
    <w:rsid w:val="00AA3CDB"/>
    <w:rPr>
      <w:b/>
      <w:bCs/>
      <w:color w:val="000000"/>
      <w:lang w:val="en-GB" w:eastAsia="ja-JP"/>
    </w:rPr>
  </w:style>
  <w:style w:type="character" w:styleId="Hyperlink">
    <w:name w:val="Hyperlink"/>
    <w:uiPriority w:val="99"/>
    <w:rsid w:val="008811BF"/>
    <w:rPr>
      <w:color w:val="0000FF"/>
      <w:u w:val="single"/>
    </w:rPr>
  </w:style>
  <w:style w:type="paragraph" w:styleId="BodyText">
    <w:name w:val="Body Text"/>
    <w:basedOn w:val="Normal"/>
    <w:link w:val="BodyTextChar"/>
    <w:unhideWhenUsed/>
    <w:rsid w:val="003E2484"/>
    <w:pPr>
      <w:spacing w:after="120"/>
    </w:pPr>
  </w:style>
  <w:style w:type="character" w:customStyle="1" w:styleId="BodyTextChar">
    <w:name w:val="Body Text Char"/>
    <w:link w:val="BodyText"/>
    <w:rsid w:val="003E2484"/>
    <w:rPr>
      <w:color w:val="000000"/>
      <w:lang w:val="en-GB" w:eastAsia="ja-JP"/>
    </w:rPr>
  </w:style>
  <w:style w:type="paragraph" w:customStyle="1" w:styleId="ColorfulList-Accent11">
    <w:name w:val="Colorful List - Accent 11"/>
    <w:basedOn w:val="Normal"/>
    <w:uiPriority w:val="34"/>
    <w:qFormat/>
    <w:rsid w:val="00931C73"/>
    <w:pPr>
      <w:ind w:left="1304"/>
    </w:pPr>
  </w:style>
  <w:style w:type="character" w:customStyle="1" w:styleId="TFChar">
    <w:name w:val="TF Char"/>
    <w:link w:val="TF"/>
    <w:rsid w:val="001D078B"/>
    <w:rPr>
      <w:rFonts w:ascii="Arial" w:hAnsi="Arial"/>
      <w:b/>
      <w:color w:val="000000"/>
      <w:lang w:val="en-GB" w:eastAsia="ja-JP"/>
    </w:rPr>
  </w:style>
  <w:style w:type="paragraph" w:styleId="Title">
    <w:name w:val="Title"/>
    <w:basedOn w:val="Normal"/>
    <w:next w:val="Normal"/>
    <w:link w:val="TitleChar"/>
    <w:qFormat/>
    <w:rsid w:val="002B577E"/>
    <w:pPr>
      <w:spacing w:before="240" w:after="60"/>
      <w:jc w:val="center"/>
      <w:outlineLvl w:val="0"/>
    </w:pPr>
    <w:rPr>
      <w:rFonts w:ascii="Cambria" w:eastAsia="Times New Roman" w:hAnsi="Cambria"/>
      <w:b/>
      <w:bCs/>
      <w:kern w:val="28"/>
      <w:sz w:val="32"/>
      <w:szCs w:val="32"/>
    </w:rPr>
  </w:style>
  <w:style w:type="character" w:customStyle="1" w:styleId="TitleChar">
    <w:name w:val="Title Char"/>
    <w:link w:val="Title"/>
    <w:rsid w:val="002B577E"/>
    <w:rPr>
      <w:rFonts w:ascii="Cambria" w:eastAsia="Times New Roman" w:hAnsi="Cambria" w:cs="Times New Roman"/>
      <w:b/>
      <w:bCs/>
      <w:color w:val="000000"/>
      <w:kern w:val="28"/>
      <w:sz w:val="32"/>
      <w:szCs w:val="32"/>
      <w:lang w:val="en-GB" w:eastAsia="ja-JP"/>
    </w:rPr>
  </w:style>
  <w:style w:type="paragraph" w:styleId="Subtitle">
    <w:name w:val="Subtitle"/>
    <w:basedOn w:val="Normal"/>
    <w:next w:val="Normal"/>
    <w:link w:val="SubtitleChar"/>
    <w:qFormat/>
    <w:rsid w:val="002B577E"/>
    <w:pPr>
      <w:spacing w:after="60"/>
      <w:jc w:val="center"/>
      <w:outlineLvl w:val="1"/>
    </w:pPr>
    <w:rPr>
      <w:rFonts w:ascii="Cambria" w:eastAsia="Times New Roman" w:hAnsi="Cambria"/>
      <w:sz w:val="24"/>
      <w:szCs w:val="24"/>
    </w:rPr>
  </w:style>
  <w:style w:type="character" w:customStyle="1" w:styleId="SubtitleChar">
    <w:name w:val="Subtitle Char"/>
    <w:link w:val="Subtitle"/>
    <w:rsid w:val="002B577E"/>
    <w:rPr>
      <w:rFonts w:ascii="Cambria" w:eastAsia="Times New Roman" w:hAnsi="Cambria" w:cs="Times New Roman"/>
      <w:color w:val="000000"/>
      <w:sz w:val="24"/>
      <w:szCs w:val="24"/>
      <w:lang w:val="en-GB" w:eastAsia="ja-JP"/>
    </w:rPr>
  </w:style>
  <w:style w:type="paragraph" w:styleId="NormalWeb">
    <w:name w:val="Normal (Web)"/>
    <w:basedOn w:val="Normal"/>
    <w:uiPriority w:val="99"/>
    <w:unhideWhenUsed/>
    <w:rsid w:val="005A74FF"/>
    <w:pPr>
      <w:overflowPunct/>
      <w:autoSpaceDE/>
      <w:autoSpaceDN/>
      <w:adjustRightInd/>
      <w:spacing w:before="100" w:beforeAutospacing="1" w:after="100" w:afterAutospacing="1"/>
      <w:textAlignment w:val="auto"/>
    </w:pPr>
    <w:rPr>
      <w:rFonts w:ascii="Gulim" w:eastAsia="Gulim" w:hAnsi="Gulim" w:cs="Gulim"/>
      <w:color w:val="auto"/>
      <w:sz w:val="24"/>
      <w:szCs w:val="24"/>
      <w:lang w:val="en-US" w:eastAsia="ko-KR"/>
    </w:rPr>
  </w:style>
  <w:style w:type="character" w:customStyle="1" w:styleId="NOZchn">
    <w:name w:val="NO Zchn"/>
    <w:link w:val="NO"/>
    <w:rsid w:val="00592CA0"/>
    <w:rPr>
      <w:rFonts w:eastAsia="Times New Roman"/>
      <w:color w:val="000000"/>
      <w:lang w:val="en-GB" w:eastAsia="ja-JP"/>
    </w:rPr>
  </w:style>
  <w:style w:type="character" w:customStyle="1" w:styleId="EditorsNoteChar">
    <w:name w:val="Editor's Note Char"/>
    <w:rsid w:val="00D56239"/>
    <w:rPr>
      <w:color w:val="FF0000"/>
      <w:lang w:eastAsia="en-US"/>
    </w:rPr>
  </w:style>
  <w:style w:type="character" w:customStyle="1" w:styleId="THChar">
    <w:name w:val="TH Char"/>
    <w:link w:val="TH"/>
    <w:rsid w:val="00D56239"/>
    <w:rPr>
      <w:rFonts w:ascii="Arial" w:hAnsi="Arial"/>
      <w:b/>
      <w:color w:val="000000"/>
      <w:lang w:val="en-GB" w:eastAsia="ja-JP"/>
    </w:rPr>
  </w:style>
  <w:style w:type="character" w:customStyle="1" w:styleId="B2Char">
    <w:name w:val="B2 Char"/>
    <w:link w:val="B2"/>
    <w:rsid w:val="000653B6"/>
    <w:rPr>
      <w:color w:val="000000"/>
      <w:lang w:val="en-GB" w:eastAsia="ja-JP"/>
    </w:rPr>
  </w:style>
  <w:style w:type="paragraph" w:customStyle="1" w:styleId="ColorfulShading-Accent11">
    <w:name w:val="Colorful Shading - Accent 11"/>
    <w:hidden/>
    <w:uiPriority w:val="99"/>
    <w:semiHidden/>
    <w:rsid w:val="00947187"/>
    <w:rPr>
      <w:color w:val="000000"/>
      <w:lang w:val="en-GB" w:eastAsia="ja-JP"/>
    </w:rPr>
  </w:style>
  <w:style w:type="paragraph" w:styleId="Revision">
    <w:name w:val="Revision"/>
    <w:hidden/>
    <w:uiPriority w:val="99"/>
    <w:semiHidden/>
    <w:rsid w:val="00E47BDE"/>
    <w:rPr>
      <w:color w:val="000000"/>
      <w:lang w:val="en-GB" w:eastAsia="ja-JP"/>
    </w:rPr>
  </w:style>
  <w:style w:type="table" w:styleId="TableGrid">
    <w:name w:val="Table Grid"/>
    <w:basedOn w:val="TableNormal"/>
    <w:rsid w:val="004743A8"/>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uidance">
    <w:name w:val="Guidance"/>
    <w:basedOn w:val="Normal"/>
    <w:rsid w:val="00E354CB"/>
    <w:pPr>
      <w:overflowPunct/>
      <w:autoSpaceDE/>
      <w:autoSpaceDN/>
      <w:adjustRightInd/>
      <w:textAlignment w:val="auto"/>
    </w:pPr>
    <w:rPr>
      <w:i/>
      <w:color w:val="0000FF"/>
      <w:lang w:eastAsia="en-US"/>
    </w:rPr>
  </w:style>
  <w:style w:type="paragraph" w:styleId="DocumentMap">
    <w:name w:val="Document Map"/>
    <w:basedOn w:val="Normal"/>
    <w:link w:val="DocumentMapChar"/>
    <w:rsid w:val="0024426B"/>
    <w:rPr>
      <w:rFonts w:ascii="SimSun"/>
      <w:sz w:val="18"/>
      <w:szCs w:val="18"/>
    </w:rPr>
  </w:style>
  <w:style w:type="character" w:customStyle="1" w:styleId="DocumentMapChar">
    <w:name w:val="Document Map Char"/>
    <w:link w:val="DocumentMap"/>
    <w:rsid w:val="0024426B"/>
    <w:rPr>
      <w:rFonts w:ascii="SimSun"/>
      <w:color w:val="000000"/>
      <w:sz w:val="18"/>
      <w:szCs w:val="18"/>
      <w:lang w:val="en-GB" w:eastAsia="ja-JP"/>
    </w:rPr>
  </w:style>
  <w:style w:type="character" w:customStyle="1" w:styleId="NOChar">
    <w:name w:val="NO Char"/>
    <w:rsid w:val="00845772"/>
    <w:rPr>
      <w:lang w:val="en-GB" w:eastAsia="en-US"/>
    </w:rPr>
  </w:style>
  <w:style w:type="character" w:customStyle="1" w:styleId="Heading3Char">
    <w:name w:val="Heading 3 Char"/>
    <w:link w:val="Heading3"/>
    <w:rsid w:val="00FC2258"/>
    <w:rPr>
      <w:rFonts w:ascii="Arial" w:hAnsi="Arial"/>
      <w:sz w:val="28"/>
      <w:lang w:val="en-GB" w:eastAsia="ja-JP"/>
    </w:rPr>
  </w:style>
  <w:style w:type="paragraph" w:styleId="Caption">
    <w:name w:val="caption"/>
    <w:basedOn w:val="Normal"/>
    <w:next w:val="Normal"/>
    <w:unhideWhenUsed/>
    <w:qFormat/>
    <w:rsid w:val="00FC2258"/>
    <w:rPr>
      <w:rFonts w:eastAsia="Malgun Gothic"/>
      <w:b/>
      <w:bCs/>
    </w:rPr>
  </w:style>
  <w:style w:type="paragraph" w:styleId="ListParagraph">
    <w:name w:val="List Paragraph"/>
    <w:aliases w:val="- Bullets"/>
    <w:basedOn w:val="Normal"/>
    <w:uiPriority w:val="34"/>
    <w:qFormat/>
    <w:rsid w:val="00FC2258"/>
    <w:pPr>
      <w:ind w:left="720"/>
    </w:pPr>
  </w:style>
  <w:style w:type="character" w:customStyle="1" w:styleId="TALChar">
    <w:name w:val="TAL Char"/>
    <w:link w:val="TAL"/>
    <w:rsid w:val="00FC2258"/>
    <w:rPr>
      <w:rFonts w:ascii="Arial" w:hAnsi="Arial"/>
      <w:color w:val="000000"/>
      <w:sz w:val="18"/>
      <w:lang w:val="en-GB" w:eastAsia="ja-JP"/>
    </w:rPr>
  </w:style>
  <w:style w:type="character" w:customStyle="1" w:styleId="TAHCar">
    <w:name w:val="TAH Car"/>
    <w:link w:val="TAH"/>
    <w:rsid w:val="00FC2258"/>
    <w:rPr>
      <w:rFonts w:ascii="Arial" w:hAnsi="Arial"/>
      <w:b/>
      <w:color w:val="000000"/>
      <w:sz w:val="18"/>
      <w:lang w:val="en-GB" w:eastAsia="ja-JP"/>
    </w:rPr>
  </w:style>
  <w:style w:type="character" w:customStyle="1" w:styleId="Heading1Char">
    <w:name w:val="Heading 1 Char"/>
    <w:basedOn w:val="DefaultParagraphFont"/>
    <w:link w:val="Heading1"/>
    <w:rsid w:val="003D5BE6"/>
    <w:rPr>
      <w:rFonts w:ascii="Arial" w:hAnsi="Arial"/>
      <w:sz w:val="36"/>
      <w:lang w:val="en-GB" w:eastAsia="ja-JP" w:bidi="ar-SA"/>
    </w:rPr>
  </w:style>
  <w:style w:type="character" w:customStyle="1" w:styleId="Heading2Char">
    <w:name w:val="Heading 2 Char"/>
    <w:basedOn w:val="DefaultParagraphFont"/>
    <w:link w:val="Heading2"/>
    <w:rsid w:val="003D5BE6"/>
    <w:rPr>
      <w:rFonts w:ascii="Arial" w:hAnsi="Arial"/>
      <w:sz w:val="32"/>
      <w:lang w:val="en-GB" w:eastAsia="ja-JP"/>
    </w:rPr>
  </w:style>
  <w:style w:type="character" w:customStyle="1" w:styleId="Heading4Char">
    <w:name w:val="Heading 4 Char"/>
    <w:basedOn w:val="DefaultParagraphFont"/>
    <w:link w:val="Heading4"/>
    <w:rsid w:val="003D5BE6"/>
    <w:rPr>
      <w:rFonts w:ascii="Arial" w:hAnsi="Arial"/>
      <w:sz w:val="24"/>
      <w:lang w:val="en-GB" w:eastAsia="ja-JP"/>
    </w:rPr>
  </w:style>
  <w:style w:type="character" w:customStyle="1" w:styleId="Heading5Char">
    <w:name w:val="Heading 5 Char"/>
    <w:basedOn w:val="DefaultParagraphFont"/>
    <w:link w:val="Heading5"/>
    <w:rsid w:val="003D5BE6"/>
    <w:rPr>
      <w:rFonts w:ascii="Arial" w:hAnsi="Arial"/>
      <w:sz w:val="22"/>
      <w:lang w:val="en-GB" w:eastAsia="ja-JP"/>
    </w:rPr>
  </w:style>
  <w:style w:type="character" w:customStyle="1" w:styleId="Heading6Char">
    <w:name w:val="Heading 6 Char"/>
    <w:basedOn w:val="DefaultParagraphFont"/>
    <w:link w:val="Heading6"/>
    <w:rsid w:val="003D5BE6"/>
    <w:rPr>
      <w:rFonts w:ascii="Arial" w:hAnsi="Arial"/>
      <w:lang w:val="en-GB" w:eastAsia="ja-JP"/>
    </w:rPr>
  </w:style>
  <w:style w:type="character" w:customStyle="1" w:styleId="Heading7Char">
    <w:name w:val="Heading 7 Char"/>
    <w:basedOn w:val="DefaultParagraphFont"/>
    <w:link w:val="Heading7"/>
    <w:rsid w:val="003D5BE6"/>
    <w:rPr>
      <w:rFonts w:ascii="Arial" w:hAnsi="Arial"/>
      <w:lang w:val="en-GB" w:eastAsia="ja-JP"/>
    </w:rPr>
  </w:style>
  <w:style w:type="character" w:customStyle="1" w:styleId="Heading8Char">
    <w:name w:val="Heading 8 Char"/>
    <w:basedOn w:val="DefaultParagraphFont"/>
    <w:link w:val="Heading8"/>
    <w:rsid w:val="003D5BE6"/>
    <w:rPr>
      <w:rFonts w:ascii="Arial" w:hAnsi="Arial"/>
      <w:sz w:val="36"/>
      <w:lang w:val="en-GB" w:eastAsia="ja-JP"/>
    </w:rPr>
  </w:style>
  <w:style w:type="character" w:customStyle="1" w:styleId="Heading9Char">
    <w:name w:val="Heading 9 Char"/>
    <w:basedOn w:val="DefaultParagraphFont"/>
    <w:link w:val="Heading9"/>
    <w:rsid w:val="003D5BE6"/>
    <w:rPr>
      <w:rFonts w:ascii="Arial" w:hAnsi="Arial"/>
      <w:sz w:val="36"/>
      <w:lang w:val="en-GB" w:eastAsia="ja-JP"/>
    </w:rPr>
  </w:style>
  <w:style w:type="character" w:customStyle="1" w:styleId="FooterChar">
    <w:name w:val="Footer Char"/>
    <w:basedOn w:val="DefaultParagraphFont"/>
    <w:link w:val="Footer"/>
    <w:rsid w:val="003D5BE6"/>
    <w:rPr>
      <w:color w:val="000000"/>
      <w:lang w:val="en-GB" w:eastAsia="ja-JP"/>
    </w:rPr>
  </w:style>
  <w:style w:type="paragraph" w:styleId="TOCHeading">
    <w:name w:val="TOC Heading"/>
    <w:basedOn w:val="Heading1"/>
    <w:next w:val="Normal"/>
    <w:uiPriority w:val="39"/>
    <w:unhideWhenUsed/>
    <w:qFormat/>
    <w:rsid w:val="003D5BE6"/>
    <w:pPr>
      <w:pBdr>
        <w:top w:val="none" w:sz="0" w:space="0" w:color="auto"/>
      </w:pBdr>
      <w:overflowPunct/>
      <w:autoSpaceDE/>
      <w:autoSpaceDN/>
      <w:adjustRightInd/>
      <w:spacing w:after="0" w:line="259" w:lineRule="auto"/>
      <w:ind w:left="0" w:firstLine="0"/>
      <w:textAlignment w:val="auto"/>
      <w:outlineLvl w:val="9"/>
    </w:pPr>
    <w:rPr>
      <w:rFonts w:ascii="Calibri Light" w:eastAsia="Times New Roman" w:hAnsi="Calibri Light"/>
      <w:color w:val="2F5496"/>
      <w:sz w:val="32"/>
      <w:szCs w:val="32"/>
      <w:lang w:val="en-US" w:eastAsia="en-US"/>
    </w:rPr>
  </w:style>
  <w:style w:type="character" w:customStyle="1" w:styleId="Mention1">
    <w:name w:val="Mention1"/>
    <w:uiPriority w:val="99"/>
    <w:semiHidden/>
    <w:unhideWhenUsed/>
    <w:rsid w:val="003D5BE6"/>
    <w:rPr>
      <w:color w:val="2B579A"/>
      <w:shd w:val="clear" w:color="auto" w:fill="E6E6E6"/>
    </w:rPr>
  </w:style>
  <w:style w:type="character" w:customStyle="1" w:styleId="EXChar">
    <w:name w:val="EX Char"/>
    <w:link w:val="EX"/>
    <w:locked/>
    <w:rsid w:val="003D5BE6"/>
    <w:rPr>
      <w:rFonts w:eastAsia="Times New Roman"/>
      <w:color w:val="000000"/>
      <w:lang w:val="en-GB" w:eastAsia="ja-JP"/>
    </w:rPr>
  </w:style>
  <w:style w:type="character" w:styleId="FollowedHyperlink">
    <w:name w:val="FollowedHyperlink"/>
    <w:basedOn w:val="DefaultParagraphFont"/>
    <w:uiPriority w:val="99"/>
    <w:unhideWhenUsed/>
    <w:rsid w:val="003D5BE6"/>
    <w:rPr>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3711872">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30589866">
      <w:bodyDiv w:val="1"/>
      <w:marLeft w:val="0"/>
      <w:marRight w:val="0"/>
      <w:marTop w:val="0"/>
      <w:marBottom w:val="0"/>
      <w:divBdr>
        <w:top w:val="none" w:sz="0" w:space="0" w:color="auto"/>
        <w:left w:val="none" w:sz="0" w:space="0" w:color="auto"/>
        <w:bottom w:val="none" w:sz="0" w:space="0" w:color="auto"/>
        <w:right w:val="none" w:sz="0" w:space="0" w:color="auto"/>
      </w:divBdr>
      <w:divsChild>
        <w:div w:id="161284994">
          <w:marLeft w:val="835"/>
          <w:marRight w:val="0"/>
          <w:marTop w:val="96"/>
          <w:marBottom w:val="0"/>
          <w:divBdr>
            <w:top w:val="none" w:sz="0" w:space="0" w:color="auto"/>
            <w:left w:val="none" w:sz="0" w:space="0" w:color="auto"/>
            <w:bottom w:val="none" w:sz="0" w:space="0" w:color="auto"/>
            <w:right w:val="none" w:sz="0" w:space="0" w:color="auto"/>
          </w:divBdr>
        </w:div>
        <w:div w:id="705836391">
          <w:marLeft w:val="835"/>
          <w:marRight w:val="0"/>
          <w:marTop w:val="96"/>
          <w:marBottom w:val="0"/>
          <w:divBdr>
            <w:top w:val="none" w:sz="0" w:space="0" w:color="auto"/>
            <w:left w:val="none" w:sz="0" w:space="0" w:color="auto"/>
            <w:bottom w:val="none" w:sz="0" w:space="0" w:color="auto"/>
            <w:right w:val="none" w:sz="0" w:space="0" w:color="auto"/>
          </w:divBdr>
        </w:div>
        <w:div w:id="1512840720">
          <w:marLeft w:val="835"/>
          <w:marRight w:val="0"/>
          <w:marTop w:val="96"/>
          <w:marBottom w:val="0"/>
          <w:divBdr>
            <w:top w:val="none" w:sz="0" w:space="0" w:color="auto"/>
            <w:left w:val="none" w:sz="0" w:space="0" w:color="auto"/>
            <w:bottom w:val="none" w:sz="0" w:space="0" w:color="auto"/>
            <w:right w:val="none" w:sz="0" w:space="0" w:color="auto"/>
          </w:divBdr>
        </w:div>
      </w:divsChild>
    </w:div>
    <w:div w:id="878905977">
      <w:bodyDiv w:val="1"/>
      <w:marLeft w:val="0"/>
      <w:marRight w:val="0"/>
      <w:marTop w:val="0"/>
      <w:marBottom w:val="0"/>
      <w:divBdr>
        <w:top w:val="none" w:sz="0" w:space="0" w:color="auto"/>
        <w:left w:val="none" w:sz="0" w:space="0" w:color="auto"/>
        <w:bottom w:val="none" w:sz="0" w:space="0" w:color="auto"/>
        <w:right w:val="none" w:sz="0" w:space="0" w:color="auto"/>
      </w:divBdr>
    </w:div>
    <w:div w:id="917132930">
      <w:bodyDiv w:val="1"/>
      <w:marLeft w:val="0"/>
      <w:marRight w:val="0"/>
      <w:marTop w:val="0"/>
      <w:marBottom w:val="0"/>
      <w:divBdr>
        <w:top w:val="none" w:sz="0" w:space="0" w:color="auto"/>
        <w:left w:val="none" w:sz="0" w:space="0" w:color="auto"/>
        <w:bottom w:val="none" w:sz="0" w:space="0" w:color="auto"/>
        <w:right w:val="none" w:sz="0" w:space="0" w:color="auto"/>
      </w:divBdr>
    </w:div>
    <w:div w:id="998079347">
      <w:bodyDiv w:val="1"/>
      <w:marLeft w:val="0"/>
      <w:marRight w:val="0"/>
      <w:marTop w:val="0"/>
      <w:marBottom w:val="0"/>
      <w:divBdr>
        <w:top w:val="none" w:sz="0" w:space="0" w:color="auto"/>
        <w:left w:val="none" w:sz="0" w:space="0" w:color="auto"/>
        <w:bottom w:val="none" w:sz="0" w:space="0" w:color="auto"/>
        <w:right w:val="none" w:sz="0" w:space="0" w:color="auto"/>
      </w:divBdr>
    </w:div>
    <w:div w:id="1270090092">
      <w:bodyDiv w:val="1"/>
      <w:marLeft w:val="0"/>
      <w:marRight w:val="0"/>
      <w:marTop w:val="0"/>
      <w:marBottom w:val="0"/>
      <w:divBdr>
        <w:top w:val="none" w:sz="0" w:space="0" w:color="auto"/>
        <w:left w:val="none" w:sz="0" w:space="0" w:color="auto"/>
        <w:bottom w:val="none" w:sz="0" w:space="0" w:color="auto"/>
        <w:right w:val="none" w:sz="0" w:space="0" w:color="auto"/>
      </w:divBdr>
    </w:div>
    <w:div w:id="1417899466">
      <w:bodyDiv w:val="1"/>
      <w:marLeft w:val="0"/>
      <w:marRight w:val="0"/>
      <w:marTop w:val="0"/>
      <w:marBottom w:val="0"/>
      <w:divBdr>
        <w:top w:val="none" w:sz="0" w:space="0" w:color="auto"/>
        <w:left w:val="none" w:sz="0" w:space="0" w:color="auto"/>
        <w:bottom w:val="none" w:sz="0" w:space="0" w:color="auto"/>
        <w:right w:val="none" w:sz="0" w:space="0" w:color="auto"/>
      </w:divBdr>
    </w:div>
    <w:div w:id="1456800417">
      <w:bodyDiv w:val="1"/>
      <w:marLeft w:val="0"/>
      <w:marRight w:val="0"/>
      <w:marTop w:val="0"/>
      <w:marBottom w:val="0"/>
      <w:divBdr>
        <w:top w:val="none" w:sz="0" w:space="0" w:color="auto"/>
        <w:left w:val="none" w:sz="0" w:space="0" w:color="auto"/>
        <w:bottom w:val="none" w:sz="0" w:space="0" w:color="auto"/>
        <w:right w:val="none" w:sz="0" w:space="0" w:color="auto"/>
      </w:divBdr>
    </w:div>
    <w:div w:id="1634091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PowerPoint_Presentation2.ppt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PowerPoint_Presentation1.pptx"/><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image" Target="media/image2.e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package" Target="embeddings/Microsoft_PowerPoint_Presentation.pptx"/><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5A0AEA-57D1-4B14-A34C-35040BAA66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5</Pages>
  <Words>1054</Words>
  <Characters>6010</Characters>
  <Application>Microsoft Office Word</Application>
  <DocSecurity>0</DocSecurity>
  <Lines>50</Lines>
  <Paragraphs>14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7050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dc:description/>
  <cp:lastModifiedBy>Nokia_nd801</cp:lastModifiedBy>
  <cp:revision>4</cp:revision>
  <cp:lastPrinted>2017-01-02T12:42:00Z</cp:lastPrinted>
  <dcterms:created xsi:type="dcterms:W3CDTF">2018-01-26T15:42:00Z</dcterms:created>
  <dcterms:modified xsi:type="dcterms:W3CDTF">2018-01-26T15:45:00Z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1516954419</vt:lpwstr>
  </property>
</Properties>
</file>